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31385BF4" w:rsidR="00351DA0" w:rsidRDefault="00351DA0" w:rsidP="00351DA0">
      <w:pPr>
        <w:pStyle w:val="CRCoverPage"/>
        <w:tabs>
          <w:tab w:val="right" w:pos="9639"/>
        </w:tabs>
        <w:spacing w:after="0"/>
        <w:rPr>
          <w:b/>
          <w:noProof/>
          <w:sz w:val="24"/>
        </w:rPr>
      </w:pPr>
      <w:r>
        <w:rPr>
          <w:b/>
          <w:noProof/>
          <w:sz w:val="24"/>
        </w:rPr>
        <w:t>3GPP TSG CT WG4 Meeting #85</w:t>
      </w:r>
      <w:r w:rsidR="006F2AD3">
        <w:rPr>
          <w:b/>
          <w:noProof/>
          <w:sz w:val="24"/>
        </w:rPr>
        <w:t>bis</w:t>
      </w:r>
      <w:r>
        <w:rPr>
          <w:b/>
          <w:noProof/>
          <w:sz w:val="24"/>
        </w:rPr>
        <w:tab/>
        <w:t>C4-18</w:t>
      </w:r>
      <w:r w:rsidR="006F2AD3">
        <w:rPr>
          <w:b/>
          <w:noProof/>
          <w:sz w:val="24"/>
        </w:rPr>
        <w:t>5</w:t>
      </w:r>
      <w:r w:rsidR="00F24F03">
        <w:rPr>
          <w:b/>
          <w:noProof/>
          <w:sz w:val="24"/>
        </w:rPr>
        <w:t>0</w:t>
      </w:r>
      <w:r w:rsidR="000A77BD">
        <w:rPr>
          <w:b/>
          <w:noProof/>
          <w:sz w:val="24"/>
        </w:rPr>
        <w:t>80</w:t>
      </w:r>
    </w:p>
    <w:p w14:paraId="6B0AC97E" w14:textId="2C281FF5" w:rsidR="006436E8" w:rsidRDefault="006F2AD3" w:rsidP="00351DA0">
      <w:pPr>
        <w:pStyle w:val="CRCoverPage"/>
        <w:tabs>
          <w:tab w:val="right" w:pos="9639"/>
        </w:tabs>
        <w:spacing w:after="0"/>
        <w:rPr>
          <w:b/>
          <w:noProof/>
          <w:sz w:val="24"/>
        </w:rPr>
      </w:pPr>
      <w:r>
        <w:rPr>
          <w:b/>
          <w:noProof/>
          <w:sz w:val="24"/>
        </w:rPr>
        <w:t>Sophia Antipolis</w:t>
      </w:r>
      <w:r w:rsidR="00351DA0">
        <w:rPr>
          <w:b/>
          <w:noProof/>
          <w:sz w:val="24"/>
        </w:rPr>
        <w:t xml:space="preserve">, </w:t>
      </w:r>
      <w:r>
        <w:rPr>
          <w:b/>
          <w:noProof/>
          <w:sz w:val="24"/>
        </w:rPr>
        <w:t>France</w:t>
      </w:r>
      <w:r w:rsidR="00351DA0">
        <w:rPr>
          <w:b/>
          <w:noProof/>
          <w:sz w:val="24"/>
        </w:rPr>
        <w:t xml:space="preserve">, </w:t>
      </w:r>
      <w:r>
        <w:rPr>
          <w:b/>
          <w:noProof/>
          <w:sz w:val="24"/>
        </w:rPr>
        <w:t>09</w:t>
      </w:r>
      <w:r w:rsidR="00351DA0">
        <w:rPr>
          <w:b/>
          <w:noProof/>
          <w:sz w:val="24"/>
          <w:vertAlign w:val="superscript"/>
        </w:rPr>
        <w:t>st</w:t>
      </w:r>
      <w:r w:rsidR="00351DA0">
        <w:rPr>
          <w:b/>
          <w:noProof/>
          <w:sz w:val="24"/>
        </w:rPr>
        <w:t xml:space="preserve"> – </w:t>
      </w:r>
      <w:r>
        <w:rPr>
          <w:b/>
          <w:noProof/>
          <w:sz w:val="24"/>
        </w:rPr>
        <w:t>13</w:t>
      </w:r>
      <w:r w:rsidR="00351DA0">
        <w:rPr>
          <w:b/>
          <w:noProof/>
          <w:sz w:val="24"/>
          <w:vertAlign w:val="superscript"/>
        </w:rPr>
        <w:t>th</w:t>
      </w:r>
      <w:r w:rsidR="00351DA0">
        <w:rPr>
          <w:b/>
          <w:noProof/>
          <w:sz w:val="24"/>
        </w:rPr>
        <w:t xml:space="preserve"> </w:t>
      </w:r>
      <w:r>
        <w:rPr>
          <w:b/>
          <w:noProof/>
          <w:sz w:val="24"/>
        </w:rPr>
        <w:t>July</w:t>
      </w:r>
      <w:r w:rsidR="00351DA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7F04F62E" w:rsidR="001E41F3" w:rsidRPr="00F24F03" w:rsidRDefault="00F24F03" w:rsidP="00F24F03">
            <w:pPr>
              <w:pStyle w:val="CRCoverPage"/>
              <w:rPr>
                <w:b/>
                <w:bCs/>
                <w:noProof/>
                <w:sz w:val="28"/>
              </w:rPr>
            </w:pPr>
            <w:r w:rsidRPr="00F24F03">
              <w:rPr>
                <w:b/>
                <w:bCs/>
                <w:noProof/>
                <w:sz w:val="28"/>
              </w:rPr>
              <w:t>012</w:t>
            </w:r>
            <w:r w:rsidR="00AB43EF">
              <w:rPr>
                <w:b/>
                <w:bCs/>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77777777" w:rsidR="001E41F3" w:rsidRDefault="001E41F3">
            <w:pPr>
              <w:pStyle w:val="CRCoverPage"/>
              <w:spacing w:after="0"/>
              <w:jc w:val="center"/>
              <w:rPr>
                <w:b/>
                <w:noProof/>
              </w:rPr>
            </w:pPr>
            <w:r>
              <w:rPr>
                <w:b/>
                <w:noProof/>
                <w:sz w:val="32"/>
              </w:rPr>
              <w:t>-</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ACB4F76" w:rsidR="001E41F3" w:rsidRDefault="009D5605">
            <w:pPr>
              <w:pStyle w:val="CRCoverPage"/>
              <w:spacing w:after="0"/>
              <w:jc w:val="center"/>
              <w:rPr>
                <w:noProof/>
              </w:rPr>
            </w:pPr>
            <w:r>
              <w:rPr>
                <w:b/>
                <w:noProof/>
                <w:sz w:val="32"/>
              </w:rPr>
              <w:t>1</w:t>
            </w:r>
            <w:r w:rsidR="00AB43EF">
              <w:rPr>
                <w:b/>
                <w:noProof/>
                <w:sz w:val="32"/>
              </w:rPr>
              <w:t>5</w:t>
            </w:r>
            <w:r w:rsidR="001E41F3">
              <w:rPr>
                <w:b/>
                <w:noProof/>
                <w:sz w:val="32"/>
              </w:rPr>
              <w:t>.</w:t>
            </w:r>
            <w:r w:rsidR="00AB43EF">
              <w:rPr>
                <w:b/>
                <w:noProof/>
                <w:sz w:val="32"/>
              </w:rPr>
              <w:t>2</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bookmarkStart w:id="1" w:name="_Hlk517786084"/>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51C5B6C6" w:rsidR="001E41F3" w:rsidRDefault="00582366">
            <w:pPr>
              <w:pStyle w:val="CRCoverPage"/>
              <w:spacing w:after="0"/>
              <w:ind w:left="100"/>
              <w:rPr>
                <w:noProof/>
              </w:rPr>
            </w:pPr>
            <w:r>
              <w:rPr>
                <w:noProof/>
              </w:rPr>
              <w:t xml:space="preserve">Essential </w:t>
            </w:r>
            <w:r w:rsidR="00A028F4">
              <w:rPr>
                <w:noProof/>
              </w:rPr>
              <w:t>correction</w:t>
            </w:r>
            <w:r>
              <w:rPr>
                <w:noProof/>
              </w:rPr>
              <w:t xml:space="preserve"> on the Forward Policy</w:t>
            </w:r>
          </w:p>
        </w:tc>
      </w:tr>
      <w:bookmarkEnd w:id="1"/>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B0D0E1E" w:rsidR="001E41F3" w:rsidRDefault="00582366">
            <w:pPr>
              <w:pStyle w:val="CRCoverPage"/>
              <w:spacing w:after="0"/>
              <w:ind w:left="100"/>
              <w:rPr>
                <w:noProof/>
              </w:rPr>
            </w:pPr>
            <w:r>
              <w:rPr>
                <w:noProof/>
              </w:rPr>
              <w:t>CUPS</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16E92094" w:rsidR="001E41F3" w:rsidRDefault="00577FD5">
            <w:pPr>
              <w:pStyle w:val="CRCoverPage"/>
              <w:spacing w:after="0"/>
              <w:ind w:left="100"/>
              <w:rPr>
                <w:noProof/>
              </w:rPr>
            </w:pPr>
            <w:r>
              <w:rPr>
                <w:noProof/>
              </w:rPr>
              <w:t>2018-0</w:t>
            </w:r>
            <w:r w:rsidR="00BB412A">
              <w:rPr>
                <w:noProof/>
              </w:rPr>
              <w:t>6</w:t>
            </w:r>
            <w:r>
              <w:rPr>
                <w:noProof/>
              </w:rPr>
              <w:t>-</w:t>
            </w:r>
            <w:r w:rsidR="00BB412A">
              <w:rPr>
                <w:noProof/>
              </w:rPr>
              <w:t>2</w:t>
            </w:r>
            <w:r w:rsidR="00392316">
              <w:rPr>
                <w:noProof/>
              </w:rPr>
              <w:t>7</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74997B83" w:rsidR="001E41F3" w:rsidRDefault="00AB43EF">
            <w:pPr>
              <w:pStyle w:val="CRCoverPage"/>
              <w:spacing w:after="0"/>
              <w:ind w:left="100"/>
              <w:rPr>
                <w:b/>
                <w:noProof/>
              </w:rPr>
            </w:pPr>
            <w:r>
              <w:rPr>
                <w:b/>
                <w:noProof/>
              </w:rPr>
              <w:t>A</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6C0ED204" w:rsidR="001E41F3" w:rsidRDefault="0026004D">
            <w:pPr>
              <w:pStyle w:val="CRCoverPage"/>
              <w:spacing w:after="0"/>
              <w:ind w:left="100"/>
              <w:rPr>
                <w:noProof/>
              </w:rPr>
            </w:pPr>
            <w:r>
              <w:rPr>
                <w:noProof/>
              </w:rPr>
              <w:t>Rel-</w:t>
            </w:r>
            <w:r w:rsidR="00392316">
              <w:rPr>
                <w:noProof/>
              </w:rPr>
              <w:t>1</w:t>
            </w:r>
            <w:r w:rsidR="00AB43EF">
              <w:rPr>
                <w:noProof/>
              </w:rPr>
              <w:t>5</w:t>
            </w:r>
            <w:bookmarkStart w:id="2" w:name="_GoBack"/>
            <w:bookmarkEnd w:id="2"/>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52C961" w14:textId="329579C4" w:rsidR="00582366" w:rsidRDefault="00582366" w:rsidP="00C37440">
            <w:pPr>
              <w:pStyle w:val="CRCoverPage"/>
              <w:spacing w:after="0"/>
              <w:ind w:left="100"/>
              <w:rPr>
                <w:noProof/>
              </w:rPr>
            </w:pPr>
            <w:bookmarkStart w:id="4" w:name="OLE_LINK2"/>
            <w:r>
              <w:rPr>
                <w:noProof/>
              </w:rPr>
              <w:t>As specified in subclause 5.4.8:</w:t>
            </w:r>
          </w:p>
          <w:p w14:paraId="2B6D2893" w14:textId="15BA571D" w:rsidR="00582366" w:rsidRPr="00582366" w:rsidRDefault="00582366" w:rsidP="00582366">
            <w:pPr>
              <w:pStyle w:val="CRCoverPage"/>
              <w:spacing w:after="0"/>
              <w:ind w:left="284"/>
              <w:rPr>
                <w:i/>
                <w:noProof/>
              </w:rPr>
            </w:pPr>
            <w:r w:rsidRPr="00582366">
              <w:rPr>
                <w:i/>
                <w:lang w:val="en-US"/>
              </w:rPr>
              <w:t xml:space="preserve">Traffic Steering is supported over the </w:t>
            </w:r>
            <w:proofErr w:type="spellStart"/>
            <w:r w:rsidRPr="00582366">
              <w:rPr>
                <w:i/>
                <w:lang w:val="en-US"/>
              </w:rPr>
              <w:t>Sxb</w:t>
            </w:r>
            <w:proofErr w:type="spellEnd"/>
            <w:r w:rsidRPr="00582366">
              <w:rPr>
                <w:i/>
                <w:lang w:val="en-US"/>
              </w:rPr>
              <w:t xml:space="preserve"> and </w:t>
            </w:r>
            <w:proofErr w:type="spellStart"/>
            <w:r w:rsidRPr="00582366">
              <w:rPr>
                <w:i/>
                <w:lang w:val="en-US"/>
              </w:rPr>
              <w:t>Sxc</w:t>
            </w:r>
            <w:proofErr w:type="spellEnd"/>
            <w:r w:rsidRPr="00582366">
              <w:rPr>
                <w:i/>
                <w:lang w:val="en-US"/>
              </w:rPr>
              <w:t xml:space="preserve"> reference points by instructing the UP function to apply a specific Forwarding Policy, that is locally configured in the UP function and </w:t>
            </w:r>
            <w:r w:rsidRPr="00582366">
              <w:rPr>
                <w:i/>
                <w:highlight w:val="cyan"/>
                <w:lang w:val="en-US"/>
              </w:rPr>
              <w:t>that can be used for the uplink, the downlink or for both directions.</w:t>
            </w:r>
            <w:r w:rsidRPr="00582366">
              <w:rPr>
                <w:i/>
                <w:lang w:val="en-US"/>
              </w:rPr>
              <w:t xml:space="preserve"> A Forwarding Policy is identified by a Forwarding Policy Identifier.</w:t>
            </w:r>
          </w:p>
          <w:p w14:paraId="1AB7DD56" w14:textId="77777777" w:rsidR="00582366" w:rsidRDefault="00582366" w:rsidP="00C37440">
            <w:pPr>
              <w:pStyle w:val="CRCoverPage"/>
              <w:spacing w:after="0"/>
              <w:ind w:left="100"/>
              <w:rPr>
                <w:noProof/>
              </w:rPr>
            </w:pPr>
          </w:p>
          <w:p w14:paraId="28202773" w14:textId="3B432D12" w:rsidR="00582366" w:rsidRDefault="00582366" w:rsidP="00C37440">
            <w:pPr>
              <w:pStyle w:val="CRCoverPage"/>
              <w:spacing w:after="0"/>
              <w:ind w:left="100"/>
              <w:rPr>
                <w:noProof/>
              </w:rPr>
            </w:pPr>
            <w:r>
              <w:rPr>
                <w:noProof/>
              </w:rPr>
              <w:t xml:space="preserve">However, in the FAR, the Forwarding Policy is specified only applicable for SGi-LAN, and Core. The Access shall be added. </w:t>
            </w:r>
            <w:r w:rsidR="00E12B9A">
              <w:rPr>
                <w:noProof/>
              </w:rPr>
              <w:t>There seems no specific reason why the Forwarding Policy can't be present when the Destination interface is set to "CP-Function".</w:t>
            </w:r>
          </w:p>
          <w:p w14:paraId="699F5812" w14:textId="092BD326" w:rsidR="00D10251" w:rsidRDefault="00D10251" w:rsidP="00C37440">
            <w:pPr>
              <w:pStyle w:val="CRCoverPage"/>
              <w:spacing w:after="0"/>
              <w:ind w:left="100"/>
              <w:rPr>
                <w:noProof/>
              </w:rPr>
            </w:pPr>
          </w:p>
          <w:p w14:paraId="6AB88664" w14:textId="5E2B22C5" w:rsidR="00D945C8" w:rsidRDefault="00582366" w:rsidP="00C37440">
            <w:pPr>
              <w:pStyle w:val="CRCoverPage"/>
              <w:spacing w:after="0"/>
              <w:ind w:left="100"/>
              <w:rPr>
                <w:noProof/>
              </w:rPr>
            </w:pPr>
            <w:r>
              <w:rPr>
                <w:noProof/>
              </w:rPr>
              <w:t xml:space="preserve">In addition, </w:t>
            </w:r>
            <w:r w:rsidR="00D10251">
              <w:rPr>
                <w:noProof/>
              </w:rPr>
              <w:t>the Forwarding Policy is also included in the Duplicating Parameters IE while the</w:t>
            </w:r>
            <w:r>
              <w:rPr>
                <w:noProof/>
              </w:rPr>
              <w:t xml:space="preserve"> Outer Header Creation is also present</w:t>
            </w:r>
            <w:r w:rsidR="00D10251">
              <w:rPr>
                <w:noProof/>
              </w:rPr>
              <w:t xml:space="preserve"> in the same IE</w:t>
            </w:r>
            <w:r>
              <w:rPr>
                <w:noProof/>
              </w:rPr>
              <w:t xml:space="preserve">. It </w:t>
            </w:r>
            <w:r w:rsidR="00D10251">
              <w:rPr>
                <w:noProof/>
              </w:rPr>
              <w:t>should be clarfiied that</w:t>
            </w:r>
            <w:r>
              <w:rPr>
                <w:noProof/>
              </w:rPr>
              <w:t xml:space="preserve"> </w:t>
            </w:r>
            <w:r>
              <w:t>the UP function shall put the user plane packets in the user plane tunnel by applying Outer Header Creation, after enforcing the required Forwarding Policy</w:t>
            </w:r>
            <w:r w:rsidR="00D10251">
              <w:t xml:space="preserve"> when they are both present</w:t>
            </w:r>
            <w:r>
              <w:t>.</w:t>
            </w:r>
            <w:bookmarkEnd w:id="4"/>
          </w:p>
          <w:p w14:paraId="42E22204" w14:textId="1F7F905E" w:rsidR="00FB604E" w:rsidRDefault="00FB604E">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2235C094" w:rsidR="001E41F3" w:rsidRDefault="00C37440">
            <w:pPr>
              <w:pStyle w:val="CRCoverPage"/>
              <w:spacing w:after="0"/>
              <w:ind w:left="100"/>
              <w:rPr>
                <w:noProof/>
              </w:rPr>
            </w:pPr>
            <w:r>
              <w:rPr>
                <w:noProof/>
              </w:rPr>
              <w:t xml:space="preserve">Add a clarification in the Forwarding Parameters </w:t>
            </w:r>
            <w:r w:rsidR="00E12B9A">
              <w:rPr>
                <w:noProof/>
              </w:rPr>
              <w:t xml:space="preserve">and Duplicating Parameters </w:t>
            </w:r>
            <w:r>
              <w:rPr>
                <w:noProof/>
              </w:rPr>
              <w:t xml:space="preserve">in a FAR, </w:t>
            </w:r>
            <w:r>
              <w:t>if the Outer Header Creation</w:t>
            </w:r>
            <w:r w:rsidR="00582366">
              <w:t xml:space="preserve"> and</w:t>
            </w:r>
            <w:r>
              <w:t xml:space="preserve"> Forwarding Policy are present, the UP function shall put the user plane packets in the user plane tunnel by applying Outer Header Creation, after enforcing the required Forwarding Policy.</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7DEB6443" w:rsidR="001E41F3" w:rsidRDefault="00F06D5F">
            <w:pPr>
              <w:pStyle w:val="CRCoverPage"/>
              <w:spacing w:after="0"/>
              <w:ind w:left="100"/>
              <w:rPr>
                <w:noProof/>
              </w:rPr>
            </w:pPr>
            <w:r>
              <w:rPr>
                <w:noProof/>
              </w:rPr>
              <w:t xml:space="preserve">The PCC control of these application traffic </w:t>
            </w:r>
            <w:r w:rsidR="005923FF">
              <w:rPr>
                <w:noProof/>
              </w:rPr>
              <w:t xml:space="preserve">in the UP function </w:t>
            </w:r>
            <w:r>
              <w:rPr>
                <w:noProof/>
              </w:rPr>
              <w:t>will not work.</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50B16D1" w:rsidR="001E41F3" w:rsidRDefault="005923FF">
            <w:pPr>
              <w:pStyle w:val="CRCoverPage"/>
              <w:spacing w:after="0"/>
              <w:ind w:left="100"/>
              <w:rPr>
                <w:noProof/>
              </w:rPr>
            </w:pPr>
            <w:r>
              <w:rPr>
                <w:noProof/>
              </w:rPr>
              <w:t>7.5.2.3, 7.5.4.3</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85DC4D" w14:textId="77777777" w:rsidR="00F77851" w:rsidRPr="00EA0173" w:rsidRDefault="00F77851" w:rsidP="00F77851">
      <w:pPr>
        <w:pStyle w:val="Heading4"/>
        <w:rPr>
          <w:lang w:eastAsia="zh-CN"/>
        </w:rPr>
      </w:pPr>
      <w:bookmarkStart w:id="5" w:name="_Toc517077885"/>
      <w:bookmarkStart w:id="6" w:name="_Toc517078788"/>
      <w:bookmarkStart w:id="7" w:name="_Toc509916528"/>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5"/>
    </w:p>
    <w:p w14:paraId="11613D75" w14:textId="77777777" w:rsidR="00F77851" w:rsidRPr="00A9417E" w:rsidRDefault="00F77851" w:rsidP="00F77851">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5A7F7E49" w14:textId="77777777" w:rsidR="00F77851" w:rsidRPr="00DE3AF5" w:rsidRDefault="00F77851" w:rsidP="00F77851">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031C7BF9"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681C9F2C"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D13598A"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A5ED4F4" w14:textId="77777777" w:rsidR="00F77851" w:rsidRPr="00A42C32" w:rsidRDefault="00F77851" w:rsidP="009E6664">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F77851" w:rsidRPr="00A42C32" w14:paraId="5C67E4D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76CC9F13"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2FF8EC6"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4114F781" w14:textId="77777777" w:rsidR="00F77851" w:rsidRPr="00A42C32" w:rsidRDefault="00F77851" w:rsidP="009E6664">
            <w:pPr>
              <w:pStyle w:val="TAC"/>
            </w:pPr>
            <w:r w:rsidRPr="00A42C32">
              <w:t>Length = n</w:t>
            </w:r>
          </w:p>
        </w:tc>
      </w:tr>
      <w:tr w:rsidR="00F77851" w:rsidRPr="009873FA" w14:paraId="2860BAAD" w14:textId="77777777" w:rsidTr="009E6664">
        <w:trPr>
          <w:jc w:val="center"/>
        </w:trPr>
        <w:tc>
          <w:tcPr>
            <w:tcW w:w="1561" w:type="dxa"/>
            <w:vMerge w:val="restart"/>
            <w:tcBorders>
              <w:top w:val="single" w:sz="4" w:space="0" w:color="auto"/>
              <w:left w:val="single" w:sz="4" w:space="0" w:color="auto"/>
              <w:right w:val="single" w:sz="4" w:space="0" w:color="auto"/>
            </w:tcBorders>
          </w:tcPr>
          <w:p w14:paraId="18C29879"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C600C4E"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0BC50EF1"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1DAD7BE"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63936398" w14:textId="77777777" w:rsidR="00F77851" w:rsidRPr="009873FA" w:rsidRDefault="00F77851" w:rsidP="009E6664">
            <w:pPr>
              <w:pStyle w:val="TAH"/>
            </w:pPr>
            <w:r w:rsidRPr="009873FA">
              <w:t>IE Type</w:t>
            </w:r>
          </w:p>
        </w:tc>
      </w:tr>
      <w:tr w:rsidR="00F77851" w:rsidRPr="009873FA" w14:paraId="634966CF" w14:textId="77777777" w:rsidTr="009E6664">
        <w:trPr>
          <w:jc w:val="center"/>
        </w:trPr>
        <w:tc>
          <w:tcPr>
            <w:tcW w:w="1561" w:type="dxa"/>
            <w:vMerge/>
            <w:tcBorders>
              <w:left w:val="single" w:sz="4" w:space="0" w:color="auto"/>
              <w:bottom w:val="single" w:sz="4" w:space="0" w:color="auto"/>
              <w:right w:val="single" w:sz="4" w:space="0" w:color="auto"/>
            </w:tcBorders>
          </w:tcPr>
          <w:p w14:paraId="21E64D60"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1B331D24"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12F1A993"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5C03286B"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0327DAC"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C0BD912"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D935A1C"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78F4D2D6" w14:textId="77777777" w:rsidR="00F77851" w:rsidRPr="009873FA" w:rsidRDefault="00F77851" w:rsidP="009E6664">
            <w:pPr>
              <w:pStyle w:val="TAH"/>
            </w:pPr>
          </w:p>
        </w:tc>
      </w:tr>
      <w:tr w:rsidR="00F77851" w:rsidRPr="00EA0173" w14:paraId="51ECBAC6"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1F9F1D6" w14:textId="77777777" w:rsidR="00F77851" w:rsidRPr="00B910CF" w:rsidRDefault="00F77851" w:rsidP="009E666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3CBF6207" w14:textId="77777777" w:rsidR="00F77851" w:rsidRPr="00AD49DB" w:rsidRDefault="00F77851" w:rsidP="009E6664">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152084BB" w14:textId="77777777" w:rsidR="00F77851" w:rsidRPr="007F3FB7" w:rsidRDefault="00F77851" w:rsidP="009E666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1B90B9C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33B17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2C794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135581B"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681F04E" w14:textId="77777777" w:rsidR="00F77851" w:rsidRPr="00EA0173" w:rsidRDefault="00F77851" w:rsidP="009E6664">
            <w:pPr>
              <w:pStyle w:val="TAC"/>
            </w:pPr>
            <w:r>
              <w:t>FAR ID</w:t>
            </w:r>
          </w:p>
        </w:tc>
      </w:tr>
      <w:tr w:rsidR="00F77851" w:rsidRPr="00EA0173" w14:paraId="556F94B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1C620FD" w14:textId="77777777" w:rsidR="00F77851" w:rsidRDefault="00F77851" w:rsidP="009E666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28EC4255" w14:textId="77777777" w:rsidR="00F77851" w:rsidRPr="002C4450" w:rsidRDefault="00F77851" w:rsidP="009E6664">
            <w:pPr>
              <w:pStyle w:val="TAL"/>
              <w:jc w:val="center"/>
              <w:rPr>
                <w:rFonts w:eastAsia="宋体"/>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0AB9881B" w14:textId="77777777" w:rsidR="00F77851" w:rsidRDefault="00F77851" w:rsidP="009E6664">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0AA73A65"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7EC3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ADC45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50EBBB"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704764" w14:textId="77777777" w:rsidR="00F77851" w:rsidRDefault="00F77851" w:rsidP="009E6664">
            <w:pPr>
              <w:pStyle w:val="TAC"/>
            </w:pPr>
            <w:r>
              <w:t>Apply Action</w:t>
            </w:r>
          </w:p>
        </w:tc>
      </w:tr>
      <w:tr w:rsidR="00F77851" w:rsidRPr="00EA0173" w14:paraId="51CD5790"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A995C3" w14:textId="77777777" w:rsidR="00F77851" w:rsidRDefault="00F77851" w:rsidP="009E6664">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8E32CC9" w14:textId="77777777" w:rsidR="00F77851" w:rsidRPr="0001334A" w:rsidRDefault="00F77851" w:rsidP="009E666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E39F7C7" w14:textId="77777777" w:rsidR="00F77851" w:rsidRDefault="00F77851" w:rsidP="009E6664">
            <w:pPr>
              <w:pStyle w:val="TAL"/>
            </w:pPr>
            <w:r>
              <w:t xml:space="preserve">This IE shall be present when the Apply-Action requests the packets to be forwarded. It may be present otherwise. </w:t>
            </w:r>
          </w:p>
          <w:p w14:paraId="40E3888D" w14:textId="77777777" w:rsidR="00F77851" w:rsidRDefault="00F77851" w:rsidP="009E6664">
            <w:pPr>
              <w:pStyle w:val="TAL"/>
            </w:pPr>
          </w:p>
          <w:p w14:paraId="73FA5B6B" w14:textId="77777777" w:rsidR="00F77851" w:rsidRDefault="00F77851" w:rsidP="009E6664">
            <w:pPr>
              <w:pStyle w:val="TAL"/>
            </w:pPr>
            <w:r>
              <w:t xml:space="preserve">When present, </w:t>
            </w:r>
            <w:r w:rsidRPr="0089770E">
              <w:t>t</w:t>
            </w:r>
            <w:r>
              <w:t xml:space="preserve">his IE shall contain the forwarding instructions to be applied by the UP function when the Apply-Action requests the packets to be forwarded. </w:t>
            </w:r>
          </w:p>
          <w:p w14:paraId="6691FBAC" w14:textId="77777777" w:rsidR="00F77851" w:rsidRDefault="00F77851" w:rsidP="009E6664">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70F398"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DB63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84CF1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0AC25D"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CF250E" w14:textId="77777777" w:rsidR="00F77851" w:rsidRDefault="00F77851" w:rsidP="009E6664">
            <w:pPr>
              <w:pStyle w:val="TAC"/>
            </w:pPr>
            <w:r>
              <w:t>Forwarding Parameters</w:t>
            </w:r>
          </w:p>
        </w:tc>
      </w:tr>
      <w:tr w:rsidR="00F77851" w14:paraId="35BB171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DA5021C" w14:textId="77777777" w:rsidR="00F77851" w:rsidRDefault="00F77851" w:rsidP="009E6664">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4E4EBAFF" w14:textId="77777777" w:rsidR="00F77851" w:rsidRPr="0001334A" w:rsidRDefault="00F77851" w:rsidP="009E666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D68A5C6" w14:textId="77777777" w:rsidR="00F77851" w:rsidRDefault="00F77851" w:rsidP="009E6664">
            <w:pPr>
              <w:pStyle w:val="TAL"/>
            </w:pPr>
            <w:r>
              <w:t xml:space="preserve">This IE shall be present when the Apply-Action requests the packets to be duplicated. It may be present otherwise. </w:t>
            </w:r>
          </w:p>
          <w:p w14:paraId="72AC6E4D" w14:textId="77777777" w:rsidR="00F77851" w:rsidRDefault="00F77851" w:rsidP="009E6664">
            <w:pPr>
              <w:pStyle w:val="TAL"/>
            </w:pPr>
          </w:p>
          <w:p w14:paraId="5C1063DA" w14:textId="77777777" w:rsidR="00F77851" w:rsidRDefault="00F77851" w:rsidP="009E6664">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14:paraId="7BD380FA" w14:textId="77777777" w:rsidR="00F77851" w:rsidRDefault="00F77851" w:rsidP="009E6664">
            <w:pPr>
              <w:pStyle w:val="TAL"/>
            </w:pPr>
          </w:p>
          <w:p w14:paraId="7C07EE67" w14:textId="77777777" w:rsidR="00F77851" w:rsidRPr="003C3723" w:rsidRDefault="00F77851" w:rsidP="009E6664">
            <w:pPr>
              <w:pStyle w:val="TAL"/>
              <w:rPr>
                <w:lang w:val="en-US" w:eastAsia="zh-CN"/>
              </w:rPr>
            </w:pPr>
            <w:r>
              <w:rPr>
                <w:lang w:eastAsia="zh-CN"/>
              </w:rPr>
              <w:t>Several IEs with the same IE type may be present to represent to duplicate the packets to different destinations. See NOTE 1.</w:t>
            </w:r>
          </w:p>
          <w:p w14:paraId="5751E1B9" w14:textId="77777777" w:rsidR="00F77851" w:rsidRPr="002F55B9" w:rsidRDefault="00F77851" w:rsidP="009E6664">
            <w:pPr>
              <w:pStyle w:val="TAL"/>
              <w:rPr>
                <w:lang w:val="en-US"/>
              </w:rPr>
            </w:pPr>
          </w:p>
          <w:p w14:paraId="7B4D5D3B" w14:textId="77777777" w:rsidR="00F77851" w:rsidRDefault="00F77851" w:rsidP="009E6664">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FE9745"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FE0F3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9A0F43"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48615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CC3FDF" w14:textId="77777777" w:rsidR="00F77851" w:rsidRDefault="00F77851" w:rsidP="009E6664">
            <w:pPr>
              <w:pStyle w:val="TAC"/>
            </w:pPr>
            <w:r>
              <w:t>Duplicating Parameters</w:t>
            </w:r>
          </w:p>
        </w:tc>
      </w:tr>
      <w:tr w:rsidR="00F77851" w:rsidRPr="00EA0173" w14:paraId="4DB54FA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570C4D6" w14:textId="77777777" w:rsidR="00F77851" w:rsidRPr="00C775F6" w:rsidRDefault="00F77851" w:rsidP="009E666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323C2188" w14:textId="77777777" w:rsidR="00F77851" w:rsidRPr="00FB7DDA" w:rsidRDefault="00F77851" w:rsidP="009E6664">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47DF2570" w14:textId="77777777" w:rsidR="00F77851" w:rsidRDefault="00F77851" w:rsidP="009E6664">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Pr="006D2629">
              <w:t>.</w:t>
            </w:r>
            <w:r>
              <w:t>6</w:t>
            </w:r>
            <w:r w:rsidRPr="006D2629">
              <w:t>-</w:t>
            </w:r>
            <w: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AC1B05" w14:textId="77777777" w:rsidR="00F77851" w:rsidRPr="00FB7DDA" w:rsidRDefault="00F77851" w:rsidP="009E6664">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239566C9" w14:textId="77777777" w:rsidR="00F77851" w:rsidRPr="00FB7DDA" w:rsidRDefault="00F77851" w:rsidP="009E6664">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3594E9F0" w14:textId="77777777" w:rsidR="00F77851" w:rsidRPr="00FB7DDA" w:rsidRDefault="00F77851" w:rsidP="009E6664">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2CDF6984" w14:textId="77777777" w:rsidR="00F77851" w:rsidRPr="00FB7DDA"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DFB1D1" w14:textId="77777777" w:rsidR="00F77851" w:rsidRPr="00C775F6" w:rsidRDefault="00F77851" w:rsidP="009E6664">
            <w:pPr>
              <w:pStyle w:val="TAC"/>
              <w:rPr>
                <w:lang w:val="de-DE"/>
              </w:rPr>
            </w:pPr>
            <w:r>
              <w:rPr>
                <w:lang w:val="de-DE"/>
              </w:rPr>
              <w:t>BAR ID</w:t>
            </w:r>
          </w:p>
        </w:tc>
      </w:tr>
      <w:tr w:rsidR="00F77851" w:rsidRPr="00EA0173" w14:paraId="44B3FCCA"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3FBCAFE0" w14:textId="77777777" w:rsidR="00F77851" w:rsidRDefault="00F77851" w:rsidP="009E6664">
            <w:pPr>
              <w:pStyle w:val="TAC"/>
              <w:jc w:val="left"/>
              <w:rPr>
                <w:lang w:val="de-DE"/>
              </w:rPr>
            </w:pPr>
            <w:r>
              <w:rPr>
                <w:lang w:val="de-DE"/>
              </w:rPr>
              <w:t>NOTE 1:</w:t>
            </w:r>
            <w:r>
              <w:rPr>
                <w:lang w:val="de-DE"/>
              </w:rPr>
              <w:tab/>
              <w:t>The same user plane packets may be required, according to operator's policy and configuration, to be duplicated to different SX3LIFs.</w:t>
            </w:r>
          </w:p>
        </w:tc>
      </w:tr>
    </w:tbl>
    <w:p w14:paraId="47F5B81C" w14:textId="77777777" w:rsidR="00F77851" w:rsidRPr="000800F5" w:rsidRDefault="00F77851" w:rsidP="00F77851">
      <w:pPr>
        <w:pStyle w:val="EditorsNote"/>
      </w:pPr>
      <w:r w:rsidRPr="000800F5">
        <w:t xml:space="preserve">Editor's Note: </w:t>
      </w:r>
      <w:r>
        <w:t>Regarding duplication of parameters for interception is FFS on N4, needs confirmation from SA3.</w:t>
      </w:r>
    </w:p>
    <w:p w14:paraId="38A4E523" w14:textId="77777777" w:rsidR="00F77851" w:rsidRPr="002C790A" w:rsidRDefault="00F77851" w:rsidP="00F77851"/>
    <w:p w14:paraId="28F736D3" w14:textId="77777777" w:rsidR="00F77851" w:rsidRPr="00DE3AF5" w:rsidRDefault="00F77851" w:rsidP="00F77851">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607D2B60"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EFEFE97"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779BAB4"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3FC48AE" w14:textId="77777777" w:rsidR="00F77851" w:rsidRPr="00A42C32" w:rsidRDefault="00F77851" w:rsidP="009E6664">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F77851" w:rsidRPr="00A42C32" w14:paraId="51456D45"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CF5FEDB"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43EF080"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3D9D2947" w14:textId="77777777" w:rsidR="00F77851" w:rsidRPr="00A42C32" w:rsidRDefault="00F77851" w:rsidP="009E6664">
            <w:pPr>
              <w:pStyle w:val="TAC"/>
            </w:pPr>
            <w:r w:rsidRPr="00A42C32">
              <w:t>Length = n</w:t>
            </w:r>
          </w:p>
        </w:tc>
      </w:tr>
      <w:tr w:rsidR="00F77851" w:rsidRPr="009873FA" w14:paraId="1AB63034" w14:textId="77777777" w:rsidTr="009E6664">
        <w:trPr>
          <w:jc w:val="center"/>
        </w:trPr>
        <w:tc>
          <w:tcPr>
            <w:tcW w:w="1561" w:type="dxa"/>
            <w:vMerge w:val="restart"/>
            <w:tcBorders>
              <w:top w:val="single" w:sz="4" w:space="0" w:color="auto"/>
              <w:left w:val="single" w:sz="4" w:space="0" w:color="auto"/>
              <w:right w:val="single" w:sz="4" w:space="0" w:color="auto"/>
            </w:tcBorders>
          </w:tcPr>
          <w:p w14:paraId="6F7DE028"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B0D548B"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597135A1"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7235939"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222C396" w14:textId="77777777" w:rsidR="00F77851" w:rsidRPr="009873FA" w:rsidRDefault="00F77851" w:rsidP="009E6664">
            <w:pPr>
              <w:pStyle w:val="TAH"/>
            </w:pPr>
            <w:r w:rsidRPr="009873FA">
              <w:t>IE Type</w:t>
            </w:r>
          </w:p>
        </w:tc>
      </w:tr>
      <w:tr w:rsidR="00F77851" w:rsidRPr="009873FA" w14:paraId="4A4E3049" w14:textId="77777777" w:rsidTr="009E6664">
        <w:trPr>
          <w:jc w:val="center"/>
        </w:trPr>
        <w:tc>
          <w:tcPr>
            <w:tcW w:w="1561" w:type="dxa"/>
            <w:vMerge/>
            <w:tcBorders>
              <w:left w:val="single" w:sz="4" w:space="0" w:color="auto"/>
              <w:bottom w:val="single" w:sz="4" w:space="0" w:color="auto"/>
              <w:right w:val="single" w:sz="4" w:space="0" w:color="auto"/>
            </w:tcBorders>
          </w:tcPr>
          <w:p w14:paraId="5A640525"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4A263681"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3705D971"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76739113"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A917B9D"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A401DA9"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BEBE41"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68957FA1" w14:textId="77777777" w:rsidR="00F77851" w:rsidRPr="009873FA" w:rsidRDefault="00F77851" w:rsidP="009E6664">
            <w:pPr>
              <w:pStyle w:val="TAH"/>
            </w:pPr>
          </w:p>
        </w:tc>
      </w:tr>
      <w:tr w:rsidR="00F77851" w:rsidRPr="00EA0173" w14:paraId="40CDEB2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9F3078" w14:textId="77777777" w:rsidR="00F77851" w:rsidRPr="00B910CF" w:rsidRDefault="00F77851" w:rsidP="009E6664">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5A133E2A" w14:textId="77777777" w:rsidR="00F77851" w:rsidRPr="00AD49DB" w:rsidRDefault="00F77851"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F44B18B" w14:textId="77777777" w:rsidR="00F77851" w:rsidRPr="007F3FB7" w:rsidRDefault="00F77851"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795BE4A1"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5EEB1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6E0C9A"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E646B6"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2339AFE" w14:textId="77777777" w:rsidR="00F77851" w:rsidRPr="00EA0173" w:rsidRDefault="00F77851" w:rsidP="009E6664">
            <w:pPr>
              <w:pStyle w:val="TAC"/>
            </w:pPr>
            <w:r>
              <w:t>Destination Interface</w:t>
            </w:r>
          </w:p>
        </w:tc>
      </w:tr>
      <w:tr w:rsidR="00F77851" w:rsidRPr="00EA0173" w14:paraId="34E6926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6C3DC37" w14:textId="77777777" w:rsidR="00F77851" w:rsidRPr="0030078A" w:rsidRDefault="00F77851" w:rsidP="009E6664">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12E3ECAB" w14:textId="77777777" w:rsidR="00F77851" w:rsidRDefault="00F77851" w:rsidP="009E666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CFB28EC" w14:textId="77777777" w:rsidR="00F77851" w:rsidRDefault="00F77851" w:rsidP="009E6664">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A5DC68A"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96900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20F61F" w14:textId="77777777" w:rsidR="00F77851" w:rsidRPr="00C453FB"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8EF454" w14:textId="77777777" w:rsidR="00F77851" w:rsidRPr="00C453FB" w:rsidRDefault="00F778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401808" w14:textId="77777777" w:rsidR="00F77851" w:rsidRPr="00EA0173" w:rsidRDefault="00F77851" w:rsidP="009E6664">
            <w:pPr>
              <w:pStyle w:val="TAC"/>
            </w:pPr>
            <w:r>
              <w:t>Network Instance</w:t>
            </w:r>
          </w:p>
        </w:tc>
      </w:tr>
      <w:tr w:rsidR="00F77851" w14:paraId="5F60785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C8AFBF8" w14:textId="77777777" w:rsidR="00F77851" w:rsidRDefault="00F77851" w:rsidP="009E666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4AF11350" w14:textId="77777777" w:rsidR="00F77851" w:rsidRDefault="00F77851" w:rsidP="009E666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7EC313" w14:textId="77777777" w:rsidR="00F77851" w:rsidRDefault="00F77851" w:rsidP="009E6664">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230E6FAB"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DEBCB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FA071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EF55D3"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BC5046" w14:textId="77777777" w:rsidR="00F77851" w:rsidRDefault="00F77851" w:rsidP="009E6664">
            <w:pPr>
              <w:pStyle w:val="TAC"/>
            </w:pPr>
            <w:r>
              <w:t>Redirect Information</w:t>
            </w:r>
          </w:p>
        </w:tc>
      </w:tr>
      <w:tr w:rsidR="00F77851" w:rsidRPr="00EA0173" w14:paraId="3C78730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2F5F654" w14:textId="77777777" w:rsidR="00F77851" w:rsidRPr="0030078A" w:rsidRDefault="00F77851" w:rsidP="009E6664">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00F7C1FF" w14:textId="77777777" w:rsidR="00F77851" w:rsidRPr="0001072C" w:rsidRDefault="00F77851" w:rsidP="009E666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BDA0012" w14:textId="42639BCC" w:rsidR="00F77851" w:rsidRDefault="00F77851" w:rsidP="009E6664">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Destination IP address and Port Number when adding a UDP/IP header.</w:t>
            </w:r>
            <w:ins w:id="8" w:author="YONG YANG, Ericsson" w:date="2018-06-28T14:53:00Z">
              <w:r w:rsidR="00D10251">
                <w:rPr>
                  <w:lang w:eastAsia="zh-CN"/>
                </w:rPr>
                <w:t xml:space="preserve"> See NOTE 2.</w:t>
              </w:r>
            </w:ins>
          </w:p>
        </w:tc>
        <w:tc>
          <w:tcPr>
            <w:tcW w:w="370" w:type="dxa"/>
            <w:tcBorders>
              <w:top w:val="single" w:sz="4" w:space="0" w:color="auto"/>
              <w:left w:val="single" w:sz="4" w:space="0" w:color="auto"/>
              <w:bottom w:val="single" w:sz="4" w:space="0" w:color="auto"/>
              <w:right w:val="single" w:sz="4" w:space="0" w:color="auto"/>
            </w:tcBorders>
          </w:tcPr>
          <w:p w14:paraId="3541815E"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0CB563"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976051"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56FCF5"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3334AB" w14:textId="77777777" w:rsidR="00F77851" w:rsidRPr="00EA0173" w:rsidRDefault="00F77851" w:rsidP="009E6664">
            <w:pPr>
              <w:pStyle w:val="TAC"/>
            </w:pPr>
            <w:r>
              <w:t>Outer Header Creation</w:t>
            </w:r>
          </w:p>
        </w:tc>
      </w:tr>
      <w:tr w:rsidR="00F77851" w:rsidRPr="00EA0173" w14:paraId="4A7987E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3E133B2" w14:textId="77777777" w:rsidR="00F77851" w:rsidRPr="0030078A" w:rsidRDefault="00F77851" w:rsidP="009E6664">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1892C4D"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6754A89" w14:textId="77777777" w:rsidR="00F77851" w:rsidRDefault="00F77851" w:rsidP="009E6664">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B924F6"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CBDE3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19A127" w14:textId="77777777" w:rsidR="00F77851" w:rsidRPr="00C01B76" w:rsidRDefault="00F77851" w:rsidP="009E6664">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14:paraId="47482A96" w14:textId="77777777" w:rsidR="00F77851" w:rsidRPr="00C01B76"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69908" w14:textId="77777777" w:rsidR="00F77851" w:rsidRPr="00EA0173" w:rsidRDefault="00F77851" w:rsidP="009E6664">
            <w:pPr>
              <w:pStyle w:val="TAC"/>
            </w:pPr>
            <w:r>
              <w:t>Transport Level Marking</w:t>
            </w:r>
          </w:p>
        </w:tc>
      </w:tr>
      <w:tr w:rsidR="00F77851" w:rsidRPr="00EA0173" w14:paraId="253123A2"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35F3AAD" w14:textId="77777777" w:rsidR="00F77851" w:rsidRPr="0030078A" w:rsidRDefault="00F77851" w:rsidP="009E6664">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675ADA8F"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37F8661" w14:textId="418F0E54" w:rsidR="00F77851" w:rsidRDefault="00F77851" w:rsidP="009E6664">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It may be present if the Destination Interface is set to Core</w:t>
            </w:r>
            <w:ins w:id="9" w:author="YONG YANG, Ericsson" w:date="2018-06-28T14:53:00Z">
              <w:r w:rsidR="00D10251">
                <w:rPr>
                  <w:lang w:eastAsia="zh-CN"/>
                </w:rPr>
                <w:t xml:space="preserve"> or Access</w:t>
              </w:r>
            </w:ins>
            <w:ins w:id="10" w:author="YONG YANG, Ericsson" w:date="2018-06-28T14:56:00Z">
              <w:r w:rsidR="00D10251">
                <w:rPr>
                  <w:lang w:eastAsia="zh-CN"/>
                </w:rPr>
                <w:t>, CP</w:t>
              </w:r>
            </w:ins>
            <w:ins w:id="11" w:author="YONG YANG, Ericsson" w:date="2018-06-28T14:57:00Z">
              <w:r w:rsidR="00D10251">
                <w:rPr>
                  <w:lang w:eastAsia="zh-CN"/>
                </w:rPr>
                <w:t>-Function</w:t>
              </w:r>
            </w:ins>
            <w:r>
              <w:rPr>
                <w:lang w:eastAsia="zh-CN"/>
              </w:rPr>
              <w:t xml:space="preserve">. </w:t>
            </w:r>
            <w:ins w:id="12" w:author="YONG YANG, Ericsson" w:date="2018-06-28T14:53:00Z">
              <w:r w:rsidR="00D10251">
                <w:rPr>
                  <w:lang w:eastAsia="zh-CN"/>
                </w:rPr>
                <w:t xml:space="preserve"> See NOTE 2.</w:t>
              </w:r>
            </w:ins>
          </w:p>
          <w:p w14:paraId="6E52F653" w14:textId="77777777" w:rsidR="00F77851" w:rsidRDefault="00F77851" w:rsidP="009E6664">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7FC0CC1A"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2630EB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7388C"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813F0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5CE104" w14:textId="77777777" w:rsidR="00F77851" w:rsidRPr="00EA0173" w:rsidRDefault="00F77851" w:rsidP="009E6664">
            <w:pPr>
              <w:pStyle w:val="TAC"/>
            </w:pPr>
            <w:r>
              <w:t>Forwarding Policy</w:t>
            </w:r>
          </w:p>
        </w:tc>
      </w:tr>
      <w:tr w:rsidR="00F77851" w:rsidRPr="00EA0173" w14:paraId="5E2E74F3"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930B4C6" w14:textId="77777777" w:rsidR="00F77851" w:rsidRPr="0030078A" w:rsidRDefault="00F77851" w:rsidP="009E6664">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0C93EF3E" w14:textId="77777777" w:rsidR="00F77851" w:rsidRDefault="00F77851" w:rsidP="009E666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24DD2CD" w14:textId="77777777" w:rsidR="00F77851" w:rsidRDefault="00F77851" w:rsidP="009E666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1E9CBB92"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D4933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21D577"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07208E"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78B7C3" w14:textId="77777777" w:rsidR="00F77851" w:rsidRPr="00EA0173" w:rsidRDefault="00F77851" w:rsidP="009E6664">
            <w:pPr>
              <w:pStyle w:val="TAC"/>
            </w:pPr>
            <w:r>
              <w:t>Header Enrichment</w:t>
            </w:r>
          </w:p>
        </w:tc>
      </w:tr>
      <w:tr w:rsidR="00F77851" w14:paraId="2C9D3DC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7498890" w14:textId="77777777" w:rsidR="00F77851" w:rsidRDefault="00F77851" w:rsidP="009E6664">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1B08C093" w14:textId="77777777" w:rsidR="00F77851" w:rsidRDefault="00F77851" w:rsidP="009E6664">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39D08D16" w14:textId="77777777" w:rsidR="00F77851" w:rsidRDefault="00F77851" w:rsidP="009E6664">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see subclause 8.2.25)</w:t>
            </w:r>
            <w:r w:rsidRPr="00F97C38">
              <w:rPr>
                <w:lang w:eastAsia="zh-CN"/>
              </w:rPr>
              <w:t xml:space="preserve">. When present, it shall </w:t>
            </w:r>
            <w:del w:id="13" w:author="YONG YANG, Ericsson" w:date="2018-06-28T14:56:00Z">
              <w:r w:rsidRPr="00F97C38" w:rsidDel="00D10251">
                <w:rPr>
                  <w:lang w:eastAsia="zh-CN"/>
                </w:rPr>
                <w:delText> </w:delText>
              </w:r>
            </w:del>
            <w:r w:rsidRPr="00F97C38">
              <w:rPr>
                <w:lang w:eastAsia="zh-CN"/>
              </w:rPr>
              <w:t xml:space="preserve">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10C15BFD" w14:textId="77777777" w:rsidR="00F77851" w:rsidRPr="00D078FC"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F2A7F7" w14:textId="77777777" w:rsidR="00F77851" w:rsidRPr="00D078FC" w:rsidRDefault="00F778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228B44" w14:textId="77777777" w:rsidR="00F77851" w:rsidRPr="00D078FC" w:rsidRDefault="00F778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445960E" w14:textId="77777777" w:rsidR="00F77851" w:rsidRPr="00D078FC" w:rsidRDefault="00F77851"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C9A7592" w14:textId="77777777" w:rsidR="00F77851" w:rsidRDefault="00F77851" w:rsidP="009E6664">
            <w:pPr>
              <w:pStyle w:val="TAC"/>
            </w:pPr>
            <w:r w:rsidRPr="00F97C38">
              <w:rPr>
                <w:lang w:val="sv-SE"/>
              </w:rPr>
              <w:t>Traffic Endpoint ID</w:t>
            </w:r>
          </w:p>
        </w:tc>
      </w:tr>
      <w:tr w:rsidR="00F77851" w:rsidRPr="00F97C38" w14:paraId="6C6391B5"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756D52E" w14:textId="77777777" w:rsidR="00F77851" w:rsidRPr="00F97C38" w:rsidRDefault="00F77851" w:rsidP="009E6664">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493D04CD" w14:textId="77777777" w:rsidR="00F77851" w:rsidRPr="00F97C38" w:rsidRDefault="00F77851" w:rsidP="009E666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44EE0410" w14:textId="77777777" w:rsidR="00F77851" w:rsidRPr="005B3A99" w:rsidRDefault="00F77851" w:rsidP="009E6664">
            <w:pPr>
              <w:pStyle w:val="TAL"/>
              <w:rPr>
                <w:lang w:eastAsia="zh-CN"/>
              </w:rPr>
            </w:pPr>
            <w:r w:rsidRPr="005B3A99">
              <w:rPr>
                <w:lang w:val="fr-FR" w:eastAsia="zh-CN"/>
              </w:rPr>
              <w:t xml:space="preserve">This IE </w:t>
            </w:r>
            <w:proofErr w:type="spellStart"/>
            <w:r w:rsidRPr="005B3A99">
              <w:rPr>
                <w:lang w:val="fr-FR" w:eastAsia="zh-CN"/>
              </w:rPr>
              <w:t>shall</w:t>
            </w:r>
            <w:proofErr w:type="spellEnd"/>
            <w:r w:rsidRPr="005B3A99">
              <w:rPr>
                <w:lang w:val="fr-FR" w:eastAsia="zh-CN"/>
              </w:rPr>
              <w:t xml:space="preserve"> </w:t>
            </w:r>
            <w:proofErr w:type="spellStart"/>
            <w:r w:rsidRPr="005B3A99">
              <w:rPr>
                <w:lang w:val="fr-FR" w:eastAsia="zh-CN"/>
              </w:rPr>
              <w:t>be</w:t>
            </w:r>
            <w:proofErr w:type="spellEnd"/>
            <w:r w:rsidRPr="005B3A99">
              <w:rPr>
                <w:lang w:val="fr-FR" w:eastAsia="zh-CN"/>
              </w:rPr>
              <w:t xml:space="preserve"> </w:t>
            </w:r>
            <w:proofErr w:type="spellStart"/>
            <w:r w:rsidRPr="005B3A99">
              <w:rPr>
                <w:lang w:val="fr-FR" w:eastAsia="zh-CN"/>
              </w:rPr>
              <w:t>present</w:t>
            </w:r>
            <w:proofErr w:type="spellEnd"/>
            <w:r w:rsidRPr="005B3A99">
              <w:rPr>
                <w:lang w:val="fr-FR" w:eastAsia="zh-CN"/>
              </w:rPr>
              <w:t xml:space="preserve"> if </w:t>
            </w:r>
            <w:r>
              <w:rPr>
                <w:lang w:val="en-US" w:eastAsia="zh-CN"/>
              </w:rPr>
              <w:t>proxying is to be performed by the UP function.</w:t>
            </w:r>
          </w:p>
          <w:p w14:paraId="7A1EC09C" w14:textId="77777777" w:rsidR="00F77851" w:rsidRPr="005B3A99" w:rsidRDefault="00F77851" w:rsidP="009E6664">
            <w:pPr>
              <w:pStyle w:val="TAL"/>
              <w:rPr>
                <w:lang w:eastAsia="zh-CN"/>
              </w:rPr>
            </w:pPr>
          </w:p>
          <w:p w14:paraId="08D028F8" w14:textId="77777777" w:rsidR="00F77851" w:rsidRPr="00F97C38" w:rsidRDefault="00F77851" w:rsidP="009E6664">
            <w:pPr>
              <w:pStyle w:val="TAL"/>
              <w:rPr>
                <w:lang w:eastAsia="zh-CN"/>
              </w:rPr>
            </w:pPr>
            <w:r>
              <w:rPr>
                <w:lang w:eastAsia="zh-CN"/>
              </w:rPr>
              <w:t>When present, this IE shall contai</w:t>
            </w:r>
            <w:r w:rsidRPr="00D31A78">
              <w:rPr>
                <w:lang w:eastAsia="zh-CN"/>
              </w:rPr>
              <w:t>n the information</w:t>
            </w:r>
            <w:r>
              <w:rPr>
                <w:lang w:eastAsia="zh-CN"/>
              </w:rPr>
              <w:t xml:space="preserve"> that the UPF shall </w:t>
            </w:r>
            <w:proofErr w:type="spellStart"/>
            <w:r>
              <w:rPr>
                <w:lang w:eastAsia="zh-CN"/>
              </w:rPr>
              <w:t>perfom</w:t>
            </w:r>
            <w:proofErr w:type="spellEnd"/>
            <w:r>
              <w:rPr>
                <w:lang w:eastAsia="zh-CN"/>
              </w:rPr>
              <w:t xml:space="preserve"> ARP proxying as specified in IETF</w:t>
            </w:r>
            <w:r>
              <w:rPr>
                <w:lang w:val="en-US" w:eastAsia="zh-CN"/>
              </w:rPr>
              <w:t> </w:t>
            </w:r>
            <w:r>
              <w:rPr>
                <w:lang w:eastAsia="zh-CN"/>
              </w:rPr>
              <w:t>RFC</w:t>
            </w:r>
            <w:r>
              <w:rPr>
                <w:lang w:val="en-US" w:eastAsia="zh-CN"/>
              </w:rPr>
              <w:t> </w:t>
            </w:r>
            <w:r>
              <w:rPr>
                <w:lang w:eastAsia="zh-CN"/>
              </w:rPr>
              <w:t>1027 [</w:t>
            </w:r>
            <w:r>
              <w:rPr>
                <w:lang w:val="en-US" w:eastAsia="zh-CN"/>
              </w:rPr>
              <w:t>32</w:t>
            </w:r>
            <w:r>
              <w:rPr>
                <w:lang w:eastAsia="zh-CN"/>
              </w:rPr>
              <w:t>] and / or IPv6 Neighbour Solicitation Proxying as specified in IETF</w:t>
            </w:r>
            <w:r>
              <w:rPr>
                <w:lang w:val="en-US" w:eastAsia="zh-CN"/>
              </w:rPr>
              <w:t> </w:t>
            </w:r>
            <w:r>
              <w:rPr>
                <w:lang w:eastAsia="zh-CN"/>
              </w:rPr>
              <w:t>RFC</w:t>
            </w:r>
            <w:r>
              <w:rPr>
                <w:lang w:val="en-US" w:eastAsia="zh-CN"/>
              </w:rPr>
              <w:t> </w:t>
            </w:r>
            <w:r>
              <w:rPr>
                <w:lang w:eastAsia="zh-CN"/>
              </w:rPr>
              <w:t>4861 [</w:t>
            </w:r>
            <w:r>
              <w:rPr>
                <w:lang w:val="en-US" w:eastAsia="zh-CN"/>
              </w:rPr>
              <w:t>33</w:t>
            </w:r>
            <w:r>
              <w:rPr>
                <w:lang w:eastAsia="zh-CN"/>
              </w:rPr>
              <w:t>] functionality for the Ethernet PDUs.</w:t>
            </w:r>
          </w:p>
        </w:tc>
        <w:tc>
          <w:tcPr>
            <w:tcW w:w="370" w:type="dxa"/>
            <w:tcBorders>
              <w:top w:val="single" w:sz="4" w:space="0" w:color="auto"/>
              <w:left w:val="single" w:sz="4" w:space="0" w:color="auto"/>
              <w:bottom w:val="single" w:sz="4" w:space="0" w:color="auto"/>
              <w:right w:val="single" w:sz="4" w:space="0" w:color="auto"/>
            </w:tcBorders>
          </w:tcPr>
          <w:p w14:paraId="34C07528" w14:textId="77777777" w:rsidR="00F77851" w:rsidRDefault="00F77851" w:rsidP="009E666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65B48CF" w14:textId="77777777" w:rsidR="00F77851" w:rsidRDefault="00F77851" w:rsidP="009E666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51FC5" w14:textId="77777777" w:rsidR="00F77851" w:rsidRDefault="00F77851" w:rsidP="009E666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AA071A0"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833F5A5" w14:textId="77777777" w:rsidR="00F77851" w:rsidRPr="00F97C38" w:rsidRDefault="00F77851" w:rsidP="009E6664">
            <w:pPr>
              <w:pStyle w:val="TAC"/>
              <w:rPr>
                <w:lang w:val="sv-SE"/>
              </w:rPr>
            </w:pPr>
            <w:r>
              <w:rPr>
                <w:lang w:val="sv-SE" w:eastAsia="zh-CN"/>
              </w:rPr>
              <w:t>P</w:t>
            </w:r>
            <w:proofErr w:type="spellStart"/>
            <w:r>
              <w:rPr>
                <w:lang w:eastAsia="zh-CN"/>
              </w:rPr>
              <w:t>roxying</w:t>
            </w:r>
            <w:proofErr w:type="spellEnd"/>
          </w:p>
        </w:tc>
      </w:tr>
      <w:tr w:rsidR="00F77851" w:rsidRPr="00EA0173" w14:paraId="27E8AAE0"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2D9B3A1" w14:textId="77777777" w:rsidR="00F77851" w:rsidRDefault="00F77851" w:rsidP="009E6664">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4CD1077" w14:textId="77777777" w:rsidR="00F77851" w:rsidRDefault="00F77851" w:rsidP="009E6664">
            <w:pPr>
              <w:pStyle w:val="TAN"/>
            </w:pPr>
            <w:r>
              <w:tab/>
              <w:t>-</w:t>
            </w:r>
            <w:r>
              <w:tab/>
              <w:t xml:space="preserve">PGW/TDF UP function supports multiple PDNs with overlapping IP addresses; </w:t>
            </w:r>
          </w:p>
          <w:p w14:paraId="39FD6B10" w14:textId="77777777" w:rsidR="00F77851" w:rsidRDefault="00F77851" w:rsidP="009E6664">
            <w:pPr>
              <w:pStyle w:val="TAN"/>
            </w:pPr>
            <w:r>
              <w:tab/>
              <w:t>-</w:t>
            </w:r>
            <w:r>
              <w:tab/>
              <w:t>SGW UP function is connected to PGWs in different IP domains (S5/S8);</w:t>
            </w:r>
          </w:p>
          <w:p w14:paraId="4A0129BE" w14:textId="77777777" w:rsidR="00F77851" w:rsidRDefault="00F77851" w:rsidP="009E6664">
            <w:pPr>
              <w:pStyle w:val="TAN"/>
            </w:pPr>
            <w:r>
              <w:tab/>
              <w:t>-</w:t>
            </w:r>
            <w:r>
              <w:tab/>
              <w:t>PGW UP function is connected to SGWs in different IP domains (S5/S8);</w:t>
            </w:r>
          </w:p>
          <w:p w14:paraId="29AB2B34" w14:textId="77777777" w:rsidR="00F77851" w:rsidRDefault="00F77851" w:rsidP="009E6664">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14:paraId="08D4949F" w14:textId="77777777" w:rsidR="00F77851" w:rsidRDefault="00F77851" w:rsidP="009E6664">
            <w:pPr>
              <w:pStyle w:val="TAN"/>
              <w:rPr>
                <w:ins w:id="14" w:author="YONG YANG, Ericsson" w:date="2018-06-28T14:53:00Z"/>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14:paraId="26A520D1" w14:textId="5E56549A" w:rsidR="00D10251" w:rsidRDefault="00D10251" w:rsidP="009E6664">
            <w:pPr>
              <w:pStyle w:val="TAN"/>
            </w:pPr>
            <w:ins w:id="15" w:author="YONG YANG, Ericsson" w:date="2018-06-28T14:53:00Z">
              <w:r>
                <w:t>NOTE 2:</w:t>
              </w:r>
              <w:r>
                <w:tab/>
                <w:t>If the Outer Header Creation and Forwarding Policy are present, the UP function shall put the user plane packets in the user plane tunnel by applying Outer Header Creation, after enforcing the required Forwarding Policy.</w:t>
              </w:r>
            </w:ins>
          </w:p>
        </w:tc>
      </w:tr>
    </w:tbl>
    <w:p w14:paraId="23F008A7" w14:textId="77777777" w:rsidR="00F77851" w:rsidRDefault="00F77851" w:rsidP="00F77851">
      <w:pPr>
        <w:pStyle w:val="EditorsNote"/>
      </w:pPr>
      <w:r w:rsidRPr="000800F5">
        <w:t xml:space="preserve">Editor's Note: </w:t>
      </w:r>
      <w:r>
        <w:t>PCC dependencies are FFS on N4.</w:t>
      </w:r>
    </w:p>
    <w:p w14:paraId="4A88A7C3" w14:textId="77777777" w:rsidR="00F77851" w:rsidRPr="002C790A" w:rsidRDefault="00F77851" w:rsidP="00F77851"/>
    <w:p w14:paraId="7798CD69" w14:textId="77777777" w:rsidR="00F77851" w:rsidRPr="00DE3AF5" w:rsidRDefault="00F77851" w:rsidP="00F77851">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77851" w:rsidRPr="00A42C32" w14:paraId="0508D73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C0D32BA" w14:textId="77777777" w:rsidR="00F77851" w:rsidRPr="009873FA" w:rsidRDefault="00F778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15FCD87" w14:textId="77777777" w:rsidR="00F77851" w:rsidRPr="009873FA" w:rsidRDefault="00F778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35CAA95" w14:textId="77777777" w:rsidR="00F77851" w:rsidRPr="00A42C32" w:rsidRDefault="00F77851" w:rsidP="009E6664">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F77851" w:rsidRPr="00A42C32" w14:paraId="04D76067"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F363972" w14:textId="77777777" w:rsidR="00F77851" w:rsidRPr="009873FA" w:rsidRDefault="00F778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E468EAD" w14:textId="77777777" w:rsidR="00F77851" w:rsidRPr="009873FA" w:rsidRDefault="00F77851" w:rsidP="009E6664">
            <w:pPr>
              <w:pStyle w:val="TAH"/>
            </w:pPr>
          </w:p>
        </w:tc>
        <w:tc>
          <w:tcPr>
            <w:tcW w:w="7557" w:type="dxa"/>
            <w:gridSpan w:val="6"/>
            <w:tcBorders>
              <w:top w:val="single" w:sz="4" w:space="0" w:color="auto"/>
              <w:left w:val="nil"/>
              <w:right w:val="single" w:sz="4" w:space="0" w:color="auto"/>
            </w:tcBorders>
            <w:shd w:val="clear" w:color="auto" w:fill="D9D9D9"/>
          </w:tcPr>
          <w:p w14:paraId="13DC4889" w14:textId="77777777" w:rsidR="00F77851" w:rsidRPr="00A42C32" w:rsidRDefault="00F77851" w:rsidP="009E6664">
            <w:pPr>
              <w:pStyle w:val="TAC"/>
            </w:pPr>
            <w:r w:rsidRPr="00A42C32">
              <w:t>Length = n</w:t>
            </w:r>
          </w:p>
        </w:tc>
      </w:tr>
      <w:tr w:rsidR="00F77851" w:rsidRPr="009873FA" w14:paraId="24284367" w14:textId="77777777" w:rsidTr="009E6664">
        <w:trPr>
          <w:jc w:val="center"/>
        </w:trPr>
        <w:tc>
          <w:tcPr>
            <w:tcW w:w="1561" w:type="dxa"/>
            <w:vMerge w:val="restart"/>
            <w:tcBorders>
              <w:top w:val="single" w:sz="4" w:space="0" w:color="auto"/>
              <w:left w:val="single" w:sz="4" w:space="0" w:color="auto"/>
              <w:right w:val="single" w:sz="4" w:space="0" w:color="auto"/>
            </w:tcBorders>
          </w:tcPr>
          <w:p w14:paraId="5599FE79" w14:textId="77777777" w:rsidR="00F77851" w:rsidRPr="009873FA" w:rsidRDefault="00F778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FC4447F" w14:textId="77777777" w:rsidR="00F77851" w:rsidRPr="009873FA" w:rsidRDefault="00F778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77847C1F" w14:textId="77777777" w:rsidR="00F77851" w:rsidRPr="009873FA" w:rsidRDefault="00F778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09AB61C" w14:textId="77777777" w:rsidR="00F77851" w:rsidRPr="009873FA" w:rsidRDefault="00F778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3A492BF6" w14:textId="77777777" w:rsidR="00F77851" w:rsidRPr="009873FA" w:rsidRDefault="00F77851" w:rsidP="009E6664">
            <w:pPr>
              <w:pStyle w:val="TAH"/>
            </w:pPr>
            <w:r w:rsidRPr="009873FA">
              <w:t>IE Type</w:t>
            </w:r>
          </w:p>
        </w:tc>
      </w:tr>
      <w:tr w:rsidR="00F77851" w:rsidRPr="009873FA" w14:paraId="4985693A" w14:textId="77777777" w:rsidTr="009E6664">
        <w:trPr>
          <w:jc w:val="center"/>
        </w:trPr>
        <w:tc>
          <w:tcPr>
            <w:tcW w:w="1561" w:type="dxa"/>
            <w:vMerge/>
            <w:tcBorders>
              <w:left w:val="single" w:sz="4" w:space="0" w:color="auto"/>
              <w:bottom w:val="single" w:sz="4" w:space="0" w:color="auto"/>
              <w:right w:val="single" w:sz="4" w:space="0" w:color="auto"/>
            </w:tcBorders>
          </w:tcPr>
          <w:p w14:paraId="37AE8163" w14:textId="77777777" w:rsidR="00F77851" w:rsidRPr="009873FA" w:rsidRDefault="00F77851" w:rsidP="009E6664">
            <w:pPr>
              <w:pStyle w:val="TAH"/>
            </w:pPr>
          </w:p>
        </w:tc>
        <w:tc>
          <w:tcPr>
            <w:tcW w:w="336" w:type="dxa"/>
            <w:vMerge/>
            <w:tcBorders>
              <w:left w:val="single" w:sz="4" w:space="0" w:color="auto"/>
              <w:bottom w:val="single" w:sz="4" w:space="0" w:color="auto"/>
              <w:right w:val="single" w:sz="4" w:space="0" w:color="auto"/>
            </w:tcBorders>
          </w:tcPr>
          <w:p w14:paraId="3CA68AEE" w14:textId="77777777" w:rsidR="00F77851" w:rsidRPr="009873FA" w:rsidRDefault="00F77851" w:rsidP="009E6664">
            <w:pPr>
              <w:pStyle w:val="TAH"/>
            </w:pPr>
          </w:p>
        </w:tc>
        <w:tc>
          <w:tcPr>
            <w:tcW w:w="4672" w:type="dxa"/>
            <w:vMerge/>
            <w:tcBorders>
              <w:left w:val="single" w:sz="4" w:space="0" w:color="auto"/>
              <w:bottom w:val="single" w:sz="4" w:space="0" w:color="auto"/>
              <w:right w:val="single" w:sz="4" w:space="0" w:color="auto"/>
            </w:tcBorders>
          </w:tcPr>
          <w:p w14:paraId="5C2CAFBD" w14:textId="77777777" w:rsidR="00F77851" w:rsidRPr="009873FA" w:rsidRDefault="00F778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395ED95A" w14:textId="77777777" w:rsidR="00F77851" w:rsidRPr="009873FA" w:rsidRDefault="00F778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6C5168F" w14:textId="77777777" w:rsidR="00F77851" w:rsidRPr="009873FA" w:rsidRDefault="00F778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1FF1CA7" w14:textId="77777777" w:rsidR="00F77851" w:rsidRPr="009873FA" w:rsidRDefault="00F778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FB0F0E" w14:textId="77777777" w:rsidR="00F77851" w:rsidRPr="009873FA" w:rsidRDefault="00F778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347D6481" w14:textId="77777777" w:rsidR="00F77851" w:rsidRPr="009873FA" w:rsidRDefault="00F77851" w:rsidP="009E6664">
            <w:pPr>
              <w:pStyle w:val="TAH"/>
            </w:pPr>
          </w:p>
        </w:tc>
      </w:tr>
      <w:tr w:rsidR="00F77851" w:rsidRPr="00EA0173" w14:paraId="72BA74E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E22B109" w14:textId="77777777" w:rsidR="00F77851" w:rsidRPr="00B910CF" w:rsidRDefault="00F77851" w:rsidP="009E6664">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33EE6D61" w14:textId="77777777" w:rsidR="00F77851" w:rsidRPr="00AD49DB" w:rsidRDefault="00F77851" w:rsidP="009E666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5CE6E42C" w14:textId="77777777" w:rsidR="00F77851" w:rsidRPr="007F3FB7" w:rsidRDefault="00F77851" w:rsidP="009E666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20CC6632"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794974"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03D74F"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67C852"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7CA45E" w14:textId="77777777" w:rsidR="00F77851" w:rsidRPr="00EA0173" w:rsidRDefault="00F77851" w:rsidP="009E6664">
            <w:pPr>
              <w:pStyle w:val="TAC"/>
            </w:pPr>
            <w:r>
              <w:t>Destination Interface</w:t>
            </w:r>
          </w:p>
        </w:tc>
      </w:tr>
      <w:tr w:rsidR="00F77851" w:rsidRPr="00EA0173" w14:paraId="572AE36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6248C93" w14:textId="77777777" w:rsidR="00F77851" w:rsidRPr="0030078A" w:rsidRDefault="00F77851" w:rsidP="009E6664">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7331D391" w14:textId="77777777" w:rsidR="00F77851" w:rsidRPr="0001072C" w:rsidRDefault="00F77851" w:rsidP="009E666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598E5EBB" w14:textId="6F298C47" w:rsidR="00F77851" w:rsidRDefault="00F77851" w:rsidP="009E6664">
            <w:pPr>
              <w:pStyle w:val="TAL"/>
              <w:rPr>
                <w:lang w:eastAsia="zh-CN"/>
              </w:rPr>
            </w:pPr>
            <w:r>
              <w:rPr>
                <w:lang w:eastAsia="zh-CN"/>
              </w:rPr>
              <w:t>This IE shall be present if the UP function is required to add one or more outer header(s) to the outgoing packet. If present</w:t>
            </w:r>
            <w:r w:rsidRPr="00C453FB">
              <w:rPr>
                <w:lang w:eastAsia="zh-CN"/>
              </w:rPr>
              <w:t>,</w:t>
            </w:r>
            <w:r>
              <w:rPr>
                <w:lang w:eastAsia="zh-CN"/>
              </w:rPr>
              <w:t xml:space="preserve"> it shall contain the F-TEID of the remote GTP-U peer.</w:t>
            </w:r>
            <w:ins w:id="16" w:author="YONG YANG, Ericsson" w:date="2018-06-28T14:55:00Z">
              <w:r w:rsidR="00D10251">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45D50BEB"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370400"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A12E5E"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7CB918"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D5ABC1" w14:textId="77777777" w:rsidR="00F77851" w:rsidRPr="00EA0173" w:rsidRDefault="00F77851" w:rsidP="009E6664">
            <w:pPr>
              <w:pStyle w:val="TAC"/>
            </w:pPr>
            <w:r>
              <w:t>Outer Header Creation</w:t>
            </w:r>
          </w:p>
        </w:tc>
      </w:tr>
      <w:tr w:rsidR="00F77851" w:rsidRPr="00EA0173" w14:paraId="78C8A44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361D908" w14:textId="77777777" w:rsidR="00F77851" w:rsidRPr="0030078A" w:rsidRDefault="00F778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BCFC4BF"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CBBC01B" w14:textId="77777777" w:rsidR="00F77851" w:rsidRDefault="00F77851" w:rsidP="009E6664">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79C5BB3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AC7DCF"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632AAB"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68AC01"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E9B5997" w14:textId="77777777" w:rsidR="00F77851" w:rsidRPr="00EA0173" w:rsidRDefault="00F77851" w:rsidP="009E6664">
            <w:pPr>
              <w:pStyle w:val="TAC"/>
            </w:pPr>
            <w:r>
              <w:t>Transport Level Marking</w:t>
            </w:r>
          </w:p>
        </w:tc>
      </w:tr>
      <w:tr w:rsidR="00F77851" w:rsidRPr="00EA0173" w14:paraId="7FF8CA7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4545C37" w14:textId="77777777" w:rsidR="00F77851" w:rsidRPr="0030078A" w:rsidRDefault="00F778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3628B03" w14:textId="77777777" w:rsidR="00F77851" w:rsidRDefault="00F77851" w:rsidP="009E666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67BD48C" w14:textId="463943AB" w:rsidR="00F77851" w:rsidRDefault="00F77851" w:rsidP="009E666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ins w:id="17" w:author="YONG YANG, Ericsson" w:date="2018-06-28T14:55:00Z">
              <w:r w:rsidR="00D10251">
                <w:rPr>
                  <w:lang w:eastAsia="zh-CN"/>
                </w:rPr>
                <w:t xml:space="preserve"> </w:t>
              </w:r>
            </w:ins>
            <w:ins w:id="18" w:author="YONG YANG, Ericsson" w:date="2018-06-28T14:57:00Z">
              <w:r w:rsidR="00D10251">
                <w:rPr>
                  <w:lang w:eastAsia="zh-CN"/>
                </w:rPr>
                <w:t xml:space="preserve">When it is present, the Destination Interface </w:t>
              </w:r>
            </w:ins>
            <w:ins w:id="19" w:author="YONG YANG, Ericsson" w:date="2018-06-28T14:58:00Z">
              <w:r w:rsidR="00D10251">
                <w:rPr>
                  <w:lang w:eastAsia="zh-CN"/>
                </w:rPr>
                <w:t>may be</w:t>
              </w:r>
            </w:ins>
            <w:ins w:id="20" w:author="YONG YANG, Ericsson" w:date="2018-06-28T14:57:00Z">
              <w:r w:rsidR="00D10251">
                <w:rPr>
                  <w:lang w:eastAsia="zh-CN"/>
                </w:rPr>
                <w:t xml:space="preserve"> set to Core or Access, CP-Function.</w:t>
              </w:r>
            </w:ins>
            <w:ins w:id="21" w:author="YONG YANG, Ericsson" w:date="2018-06-28T14:55:00Z">
              <w:r w:rsidR="00D10251">
                <w:rPr>
                  <w:lang w:eastAsia="zh-CN"/>
                </w:rPr>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7795CC68"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CFB1E9" w14:textId="77777777" w:rsidR="00F77851" w:rsidRDefault="00F778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E9027F" w14:textId="77777777" w:rsidR="00F77851" w:rsidRDefault="00F778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11AD96" w14:textId="77777777" w:rsidR="00F77851" w:rsidRDefault="00F778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3D1919" w14:textId="77777777" w:rsidR="00F77851" w:rsidRPr="00EA0173" w:rsidRDefault="00F77851" w:rsidP="009E6664">
            <w:pPr>
              <w:pStyle w:val="TAC"/>
            </w:pPr>
            <w:r>
              <w:t>Forwarding Policy</w:t>
            </w:r>
          </w:p>
        </w:tc>
      </w:tr>
      <w:tr w:rsidR="00D10251" w:rsidRPr="00EA0173" w14:paraId="16780FEC" w14:textId="77777777" w:rsidTr="001B7903">
        <w:trPr>
          <w:jc w:val="center"/>
          <w:ins w:id="22" w:author="YONG YANG, Ericsson" w:date="2018-06-28T14:54:00Z"/>
        </w:trPr>
        <w:tc>
          <w:tcPr>
            <w:tcW w:w="9454" w:type="dxa"/>
            <w:gridSpan w:val="8"/>
            <w:tcBorders>
              <w:top w:val="single" w:sz="4" w:space="0" w:color="auto"/>
              <w:left w:val="single" w:sz="4" w:space="0" w:color="auto"/>
              <w:bottom w:val="single" w:sz="4" w:space="0" w:color="auto"/>
              <w:right w:val="single" w:sz="4" w:space="0" w:color="auto"/>
            </w:tcBorders>
          </w:tcPr>
          <w:p w14:paraId="01939998" w14:textId="6D33EC52" w:rsidR="00D10251" w:rsidRDefault="00D10251">
            <w:pPr>
              <w:pStyle w:val="TAN"/>
              <w:rPr>
                <w:ins w:id="23" w:author="YONG YANG, Ericsson" w:date="2018-06-28T14:54:00Z"/>
              </w:rPr>
              <w:pPrChange w:id="24" w:author="YONG YANG, Ericsson" w:date="2018-06-28T14:55:00Z">
                <w:pPr>
                  <w:pStyle w:val="TAC"/>
                </w:pPr>
              </w:pPrChange>
            </w:pPr>
            <w:ins w:id="25" w:author="YONG YANG, Ericsson" w:date="2018-06-28T14:54:00Z">
              <w:r>
                <w:t xml:space="preserve">NOTE </w:t>
              </w:r>
            </w:ins>
            <w:ins w:id="26" w:author="YONG YANG, Ericsson" w:date="2018-06-28T14:55:00Z">
              <w:r>
                <w:t>1</w:t>
              </w:r>
            </w:ins>
            <w:ins w:id="27" w:author="YONG YANG, Ericsson" w:date="2018-06-28T14:54:00Z">
              <w:r>
                <w:t>:</w:t>
              </w:r>
              <w:r>
                <w:tab/>
                <w:t>If the Outer Header Creation and Forwarding Policy are present, the UP function shall put the user plane packets in the user plane tunnel by applying Outer Header Creation, after enforcing the required Forwarding Policy.</w:t>
              </w:r>
            </w:ins>
          </w:p>
        </w:tc>
      </w:tr>
    </w:tbl>
    <w:p w14:paraId="067C3723" w14:textId="77777777" w:rsidR="00F77851" w:rsidRPr="000800F5" w:rsidRDefault="00F77851" w:rsidP="00F77851">
      <w:pPr>
        <w:pStyle w:val="EditorsNote"/>
      </w:pPr>
      <w:r w:rsidRPr="000800F5">
        <w:t xml:space="preserve">Editor's Note: </w:t>
      </w:r>
      <w:r>
        <w:t>Interception is FFS on N4, needs confirmation from SA3LI.</w:t>
      </w:r>
    </w:p>
    <w:bookmarkEnd w:id="6"/>
    <w:bookmarkEnd w:id="7"/>
    <w:p w14:paraId="1816B879" w14:textId="3B56A3AE" w:rsidR="00E51592" w:rsidRDefault="00E51592" w:rsidP="006F2AD3"/>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182BF5" w14:textId="77777777" w:rsidR="00D10251" w:rsidRDefault="00D10251" w:rsidP="00D10251">
      <w:pPr>
        <w:pStyle w:val="Heading4"/>
        <w:rPr>
          <w:rFonts w:cs="Arial"/>
          <w:bCs/>
        </w:rPr>
      </w:pPr>
      <w:bookmarkStart w:id="28" w:name="_Toc517077899"/>
      <w:bookmarkStart w:id="29" w:name="_Toc517078802"/>
      <w:bookmarkStart w:id="30" w:name="_Toc509916542"/>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28"/>
    </w:p>
    <w:p w14:paraId="605B4472" w14:textId="77777777" w:rsidR="00D10251" w:rsidRPr="00A9417E" w:rsidRDefault="00D10251" w:rsidP="00D10251">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285DBF94" w14:textId="77777777" w:rsidR="00D10251" w:rsidRPr="00DE3AF5" w:rsidRDefault="00D10251" w:rsidP="00D10251">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2B93BF3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2F8B5567"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F581295"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40CDA084" w14:textId="77777777" w:rsidR="00D10251" w:rsidRPr="00A42C32" w:rsidRDefault="00D10251" w:rsidP="009E6664">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D10251" w:rsidRPr="00A42C32" w14:paraId="6C7197E1"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5E1C9ED0"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B0583FB"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6DA4F5AB" w14:textId="77777777" w:rsidR="00D10251" w:rsidRPr="00A42C32" w:rsidRDefault="00D10251" w:rsidP="009E6664">
            <w:pPr>
              <w:pStyle w:val="TAC"/>
            </w:pPr>
            <w:r w:rsidRPr="00A42C32">
              <w:t>Length = n</w:t>
            </w:r>
          </w:p>
        </w:tc>
      </w:tr>
      <w:tr w:rsidR="00D10251" w:rsidRPr="009873FA" w14:paraId="44EEC02A" w14:textId="77777777" w:rsidTr="009E6664">
        <w:trPr>
          <w:jc w:val="center"/>
        </w:trPr>
        <w:tc>
          <w:tcPr>
            <w:tcW w:w="1561" w:type="dxa"/>
            <w:vMerge w:val="restart"/>
            <w:tcBorders>
              <w:top w:val="single" w:sz="4" w:space="0" w:color="auto"/>
              <w:left w:val="single" w:sz="4" w:space="0" w:color="auto"/>
              <w:right w:val="single" w:sz="4" w:space="0" w:color="auto"/>
            </w:tcBorders>
          </w:tcPr>
          <w:p w14:paraId="5CDC8F31"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46E3FC4"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4910A6F"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B4A2210"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6097C34" w14:textId="77777777" w:rsidR="00D10251" w:rsidRPr="009873FA" w:rsidRDefault="00D10251" w:rsidP="009E6664">
            <w:pPr>
              <w:pStyle w:val="TAH"/>
            </w:pPr>
            <w:r w:rsidRPr="009873FA">
              <w:t>IE Type</w:t>
            </w:r>
          </w:p>
        </w:tc>
      </w:tr>
      <w:tr w:rsidR="00D10251" w:rsidRPr="009873FA" w14:paraId="428DB7BB" w14:textId="77777777" w:rsidTr="009E6664">
        <w:trPr>
          <w:jc w:val="center"/>
        </w:trPr>
        <w:tc>
          <w:tcPr>
            <w:tcW w:w="1561" w:type="dxa"/>
            <w:vMerge/>
            <w:tcBorders>
              <w:left w:val="single" w:sz="4" w:space="0" w:color="auto"/>
              <w:bottom w:val="single" w:sz="4" w:space="0" w:color="auto"/>
              <w:right w:val="single" w:sz="4" w:space="0" w:color="auto"/>
            </w:tcBorders>
          </w:tcPr>
          <w:p w14:paraId="164EECF8"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6CE5942C"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3E725106"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429B2287"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4887C98"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20AE1C"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7C4284F"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6B4B4B1E" w14:textId="77777777" w:rsidR="00D10251" w:rsidRPr="009873FA" w:rsidRDefault="00D10251" w:rsidP="009E6664">
            <w:pPr>
              <w:pStyle w:val="TAH"/>
            </w:pPr>
          </w:p>
        </w:tc>
      </w:tr>
      <w:tr w:rsidR="00D10251" w:rsidRPr="00EA0173" w14:paraId="6FFC813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1CE6842" w14:textId="77777777" w:rsidR="00D10251" w:rsidRPr="00B910CF" w:rsidRDefault="00D10251" w:rsidP="009E666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76829852" w14:textId="77777777" w:rsidR="00D10251" w:rsidRPr="00AD49DB" w:rsidRDefault="00D10251" w:rsidP="009E6664">
            <w:pPr>
              <w:pStyle w:val="TAL"/>
              <w:jc w:val="center"/>
            </w:pPr>
            <w:r w:rsidRPr="002C4450">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14:paraId="0B1A74A8" w14:textId="77777777" w:rsidR="00D10251" w:rsidRPr="007F3FB7" w:rsidRDefault="00D10251" w:rsidP="009E6664">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10FA160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2C62A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D0DB5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7C3196" w14:textId="77777777" w:rsidR="00D10251" w:rsidRDefault="00D10251" w:rsidP="009E666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872754" w14:textId="77777777" w:rsidR="00D10251" w:rsidRPr="00EA0173" w:rsidRDefault="00D10251" w:rsidP="009E6664">
            <w:pPr>
              <w:pStyle w:val="TAC"/>
            </w:pPr>
            <w:r>
              <w:t xml:space="preserve">FAR </w:t>
            </w:r>
            <w:r w:rsidRPr="002C4450">
              <w:t>ID</w:t>
            </w:r>
          </w:p>
        </w:tc>
      </w:tr>
      <w:tr w:rsidR="00D10251" w:rsidRPr="00EA0173" w14:paraId="3547231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4F590DD" w14:textId="77777777" w:rsidR="00D10251" w:rsidRDefault="00D10251" w:rsidP="009E666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1BC35A8F" w14:textId="77777777" w:rsidR="00D10251" w:rsidRPr="007E2C68" w:rsidRDefault="00D10251" w:rsidP="009E6664">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3075E57C" w14:textId="77777777" w:rsidR="00D10251" w:rsidRDefault="00D10251" w:rsidP="009E666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35F18F1A"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0BB61C"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560598"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21859D" w14:textId="77777777" w:rsidR="00D10251" w:rsidRPr="007E2C68" w:rsidRDefault="00D10251" w:rsidP="009E66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0FB95E" w14:textId="77777777" w:rsidR="00D10251" w:rsidRDefault="00D10251" w:rsidP="009E6664">
            <w:pPr>
              <w:pStyle w:val="TAC"/>
            </w:pPr>
            <w:r>
              <w:t>Apply Action</w:t>
            </w:r>
          </w:p>
        </w:tc>
      </w:tr>
      <w:tr w:rsidR="00D10251" w:rsidRPr="00EA0173" w14:paraId="6B4D0ECD"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51AF2D2" w14:textId="77777777" w:rsidR="00D10251" w:rsidRDefault="00D10251" w:rsidP="009E666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75E20940" w14:textId="77777777" w:rsidR="00D10251" w:rsidRPr="00B01939" w:rsidRDefault="00D10251" w:rsidP="009E6664">
            <w:pPr>
              <w:pStyle w:val="TAL"/>
              <w:jc w:val="center"/>
              <w:rPr>
                <w:rFonts w:eastAsia="宋体"/>
                <w:lang w:val="de-DE"/>
              </w:rPr>
            </w:pPr>
            <w:r>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14:paraId="7B89C778" w14:textId="77777777" w:rsidR="00D10251" w:rsidRDefault="00D10251" w:rsidP="009E6664">
            <w:pPr>
              <w:pStyle w:val="TAL"/>
              <w:rPr>
                <w:lang w:eastAsia="zh-CN"/>
              </w:rPr>
            </w:pPr>
            <w:r>
              <w:rPr>
                <w:lang w:eastAsia="zh-CN"/>
              </w:rPr>
              <w:t xml:space="preserve">This IE shall be present if </w:t>
            </w:r>
            <w:r w:rsidRPr="006F4352">
              <w:rPr>
                <w:lang w:eastAsia="zh-CN"/>
              </w:rPr>
              <w:t xml:space="preserve">it </w:t>
            </w:r>
            <w:r>
              <w:rPr>
                <w:lang w:val="en-US"/>
              </w:rPr>
              <w:t xml:space="preserve">is </w:t>
            </w:r>
            <w:proofErr w:type="gramStart"/>
            <w:r>
              <w:rPr>
                <w:lang w:val="en-US"/>
              </w:rPr>
              <w:t>changed</w:t>
            </w:r>
            <w:r>
              <w:rPr>
                <w:lang w:eastAsia="zh-CN"/>
              </w:rPr>
              <w:t>.See</w:t>
            </w:r>
            <w:proofErr w:type="gramEnd"/>
            <w:r>
              <w:rPr>
                <w:lang w:eastAsia="zh-CN"/>
              </w:rPr>
              <w:t xml:space="preserv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6FB64419"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3E5F5683"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6A86BAED"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4DBE000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D14A00F" w14:textId="77777777" w:rsidR="00D10251" w:rsidRDefault="00D10251" w:rsidP="009E6664">
            <w:pPr>
              <w:pStyle w:val="TAC"/>
            </w:pPr>
            <w:r>
              <w:t>Update Forwarding Parameters</w:t>
            </w:r>
          </w:p>
        </w:tc>
      </w:tr>
      <w:tr w:rsidR="00D10251" w14:paraId="5C43CB8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63DC6E3" w14:textId="77777777" w:rsidR="00D10251" w:rsidRDefault="00D10251" w:rsidP="009E6664">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0B03A20C" w14:textId="77777777" w:rsidR="00D10251" w:rsidRPr="00861D62" w:rsidRDefault="00D10251" w:rsidP="009E6664">
            <w:pPr>
              <w:pStyle w:val="TAL"/>
              <w:jc w:val="center"/>
              <w:rPr>
                <w:rFonts w:eastAsia="宋体"/>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56C66F3" w14:textId="77777777" w:rsidR="00D10251" w:rsidRDefault="00D10251" w:rsidP="009E6664">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4AB641C8" w14:textId="77777777" w:rsidR="00D10251" w:rsidRDefault="00D10251" w:rsidP="009E6664">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4D0676C3" w14:textId="77777777" w:rsidR="00D10251" w:rsidRPr="00861D62"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070044" w14:textId="77777777" w:rsidR="00D10251" w:rsidRPr="00861D62"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A1F9FD" w14:textId="77777777" w:rsidR="00D10251" w:rsidRPr="00861D62"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80004BF" w14:textId="77777777" w:rsidR="00D10251" w:rsidRPr="00861D62"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C3092D" w14:textId="77777777" w:rsidR="00D10251" w:rsidRDefault="00D10251" w:rsidP="009E6664">
            <w:pPr>
              <w:pStyle w:val="TAC"/>
            </w:pPr>
            <w:r>
              <w:t xml:space="preserve">Update </w:t>
            </w:r>
            <w:r>
              <w:rPr>
                <w:lang w:val="sv-SE"/>
              </w:rPr>
              <w:t>Duplicating</w:t>
            </w:r>
            <w:r>
              <w:t xml:space="preserve"> Parameters</w:t>
            </w:r>
          </w:p>
        </w:tc>
      </w:tr>
      <w:tr w:rsidR="00D10251" w:rsidRPr="00EA0173" w14:paraId="0D0554FF"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2FE2EAA2" w14:textId="77777777" w:rsidR="00D10251" w:rsidRPr="00162D62" w:rsidRDefault="00D10251" w:rsidP="009E666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2F50095E" w14:textId="77777777" w:rsidR="00D10251" w:rsidRPr="00861D62" w:rsidRDefault="00D10251" w:rsidP="009E6664">
            <w:pPr>
              <w:pStyle w:val="TAL"/>
              <w:jc w:val="center"/>
              <w:rPr>
                <w:rFonts w:eastAsia="宋体"/>
              </w:rPr>
            </w:pPr>
            <w:r w:rsidRPr="00861D6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14:paraId="2C841DB0" w14:textId="77777777" w:rsidR="00D10251" w:rsidRPr="003A4542" w:rsidRDefault="00D10251" w:rsidP="009E6664">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r w:rsidRPr="003A4542">
              <w:rPr>
                <w:lang w:eastAsia="zh-CN"/>
              </w:rPr>
              <w:t>See Table 7.5.4.</w:t>
            </w:r>
            <w:r>
              <w:rPr>
                <w:lang w:eastAsia="zh-CN"/>
              </w:rPr>
              <w:t>11</w:t>
            </w:r>
            <w:r w:rsidRPr="003A4542">
              <w:rPr>
                <w:lang w:eastAsia="zh-CN"/>
              </w:rPr>
              <w:t>-</w:t>
            </w:r>
            <w:r>
              <w:rPr>
                <w:lang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73A7CD" w14:textId="77777777" w:rsidR="00D10251" w:rsidRDefault="00D10251" w:rsidP="009E6664">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66F94C85" w14:textId="77777777" w:rsidR="00D10251" w:rsidRDefault="00D10251" w:rsidP="009E6664">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04F97D7C" w14:textId="77777777" w:rsidR="00D10251" w:rsidRDefault="00D10251" w:rsidP="009E6664">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724FB87D"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7658752" w14:textId="77777777" w:rsidR="00D10251" w:rsidRPr="00162D62" w:rsidRDefault="00D10251" w:rsidP="009E6664">
            <w:pPr>
              <w:pStyle w:val="TAC"/>
              <w:rPr>
                <w:lang w:val="de-DE"/>
              </w:rPr>
            </w:pPr>
            <w:r>
              <w:rPr>
                <w:lang w:val="de-DE"/>
              </w:rPr>
              <w:t>BAR ID</w:t>
            </w:r>
          </w:p>
        </w:tc>
      </w:tr>
      <w:tr w:rsidR="00D10251" w:rsidRPr="00EA0173" w14:paraId="5E48AE2C" w14:textId="77777777" w:rsidTr="009E666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09A6606" w14:textId="77777777" w:rsidR="00D10251" w:rsidRPr="006F4352" w:rsidRDefault="00D10251" w:rsidP="009E6664">
            <w:pPr>
              <w:pStyle w:val="tan0"/>
              <w:rPr>
                <w:lang w:val="en-GB"/>
              </w:rPr>
            </w:pPr>
            <w:proofErr w:type="gramStart"/>
            <w:r>
              <w:t>NOTE:</w:t>
            </w:r>
            <w:proofErr w:type="gramEnd"/>
            <w:r>
              <w:tab/>
              <w:t xml:space="preserve">The </w:t>
            </w:r>
            <w:proofErr w:type="spellStart"/>
            <w:r>
              <w:t>IEs</w:t>
            </w:r>
            <w:proofErr w:type="spellEnd"/>
            <w:r>
              <w:t xml:space="preserve"> </w:t>
            </w:r>
            <w:proofErr w:type="spellStart"/>
            <w:r>
              <w:t>which</w:t>
            </w:r>
            <w:proofErr w:type="spellEnd"/>
            <w:r>
              <w:t xml:space="preserve"> do not </w:t>
            </w:r>
            <w:proofErr w:type="spellStart"/>
            <w:r>
              <w:t>need</w:t>
            </w:r>
            <w:proofErr w:type="spellEnd"/>
            <w:r>
              <w:t xml:space="preserve"> to </w:t>
            </w:r>
            <w:proofErr w:type="spellStart"/>
            <w:r>
              <w:t>be</w:t>
            </w:r>
            <w:proofErr w:type="spellEnd"/>
            <w:r>
              <w:t xml:space="preserve"> </w:t>
            </w:r>
            <w:proofErr w:type="spellStart"/>
            <w:r>
              <w:t>modified</w:t>
            </w:r>
            <w:proofErr w:type="spellEnd"/>
            <w:r>
              <w:t xml:space="preserve"> </w:t>
            </w:r>
            <w:proofErr w:type="spellStart"/>
            <w:r>
              <w:t>shall</w:t>
            </w:r>
            <w:proofErr w:type="spellEnd"/>
            <w:r>
              <w:t xml:space="preserve"> not </w:t>
            </w:r>
            <w:proofErr w:type="spellStart"/>
            <w:r>
              <w:t>be</w:t>
            </w:r>
            <w:proofErr w:type="spellEnd"/>
            <w:r>
              <w:t xml:space="preserve"> </w:t>
            </w:r>
            <w:proofErr w:type="spellStart"/>
            <w:r>
              <w:t>included</w:t>
            </w:r>
            <w:proofErr w:type="spellEnd"/>
            <w:r>
              <w:t xml:space="preserve"> in the Update FAR IE. The UP </w:t>
            </w:r>
            <w:proofErr w:type="spellStart"/>
            <w:r>
              <w:t>function</w:t>
            </w:r>
            <w:proofErr w:type="spellEnd"/>
            <w:r>
              <w:t xml:space="preserve"> </w:t>
            </w:r>
            <w:proofErr w:type="spellStart"/>
            <w:r>
              <w:t>shall</w:t>
            </w:r>
            <w:proofErr w:type="spellEnd"/>
            <w:r>
              <w:t xml:space="preserve"> continue to </w:t>
            </w:r>
            <w:proofErr w:type="spellStart"/>
            <w:r>
              <w:t>behave</w:t>
            </w:r>
            <w:proofErr w:type="spellEnd"/>
            <w:r>
              <w:t xml:space="preserve"> </w:t>
            </w:r>
            <w:proofErr w:type="spellStart"/>
            <w:r>
              <w:t>according</w:t>
            </w:r>
            <w:proofErr w:type="spellEnd"/>
            <w:r>
              <w:t xml:space="preserve"> to the </w:t>
            </w:r>
            <w:r w:rsidRPr="006F4352">
              <w:t>values</w:t>
            </w:r>
            <w:r>
              <w:t xml:space="preserve"> </w:t>
            </w:r>
            <w:proofErr w:type="spellStart"/>
            <w:r>
              <w:t>previously</w:t>
            </w:r>
            <w:proofErr w:type="spellEnd"/>
            <w:r>
              <w:t xml:space="preserve"> </w:t>
            </w:r>
            <w:proofErr w:type="spellStart"/>
            <w:r>
              <w:t>received</w:t>
            </w:r>
            <w:proofErr w:type="spellEnd"/>
            <w:r>
              <w:t xml:space="preserve"> for </w:t>
            </w:r>
            <w:proofErr w:type="spellStart"/>
            <w:r>
              <w:t>IEs</w:t>
            </w:r>
            <w:proofErr w:type="spellEnd"/>
            <w:r>
              <w:t xml:space="preserve"> not </w:t>
            </w:r>
            <w:proofErr w:type="spellStart"/>
            <w:r>
              <w:t>present</w:t>
            </w:r>
            <w:proofErr w:type="spellEnd"/>
            <w:r>
              <w:t xml:space="preserve"> in the Update FAR IE.</w:t>
            </w:r>
          </w:p>
        </w:tc>
      </w:tr>
    </w:tbl>
    <w:p w14:paraId="254EBE74" w14:textId="77777777" w:rsidR="00D10251" w:rsidRPr="00BF33E4" w:rsidRDefault="00D10251" w:rsidP="00D10251">
      <w:pPr>
        <w:pStyle w:val="EditorsNote"/>
      </w:pPr>
      <w:r w:rsidRPr="000800F5">
        <w:t xml:space="preserve">Editor's Note: </w:t>
      </w:r>
      <w:r w:rsidRPr="002C790A">
        <w:t xml:space="preserve">Interception </w:t>
      </w:r>
      <w:r>
        <w:t xml:space="preserve">(e.g. Update </w:t>
      </w:r>
      <w:r w:rsidRPr="002C790A">
        <w:t>Duplicating</w:t>
      </w:r>
      <w:r>
        <w:t xml:space="preserve"> </w:t>
      </w:r>
      <w:r w:rsidRPr="002C790A">
        <w:t>P</w:t>
      </w:r>
      <w:r>
        <w:t>arameters</w:t>
      </w:r>
      <w:r w:rsidRPr="002C790A">
        <w:t>)</w:t>
      </w:r>
      <w:r>
        <w:t xml:space="preserve"> needs final confirmation form SA3LI.</w:t>
      </w:r>
    </w:p>
    <w:p w14:paraId="58ED3444" w14:textId="77777777" w:rsidR="00D10251" w:rsidRPr="002C790A" w:rsidRDefault="00D10251" w:rsidP="00D10251">
      <w:pPr>
        <w:rPr>
          <w:lang w:val="x-none" w:eastAsia="zh-CN"/>
        </w:rPr>
      </w:pPr>
    </w:p>
    <w:p w14:paraId="1EFB0386" w14:textId="77777777" w:rsidR="00D10251" w:rsidRPr="00DE3AF5" w:rsidRDefault="00D10251" w:rsidP="00D10251">
      <w:pPr>
        <w:pStyle w:val="TH"/>
        <w:rPr>
          <w:lang w:val="en-US"/>
        </w:rPr>
      </w:pPr>
      <w:r w:rsidRPr="00EA0173">
        <w:lastRenderedPageBreak/>
        <w:t xml:space="preserve">Table </w:t>
      </w:r>
      <w:r>
        <w:t>7.5</w:t>
      </w:r>
      <w:r w:rsidRPr="00EA0173">
        <w:t>.</w:t>
      </w:r>
      <w:r>
        <w:t>4</w:t>
      </w:r>
      <w:r w:rsidRPr="002948C4">
        <w:t>.</w:t>
      </w:r>
      <w:r>
        <w:t>3</w:t>
      </w:r>
      <w:r w:rsidRPr="00EA0173">
        <w:t>-</w:t>
      </w:r>
      <w:r>
        <w:rPr>
          <w:lang w:val="en-US"/>
        </w:rPr>
        <w:t>2</w:t>
      </w:r>
      <w:r w:rsidRPr="00EA0173">
        <w:t xml:space="preserve">: </w:t>
      </w:r>
      <w:r>
        <w:t xml:space="preserve">Update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3FF68A7F"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1EC2F7F6"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8AF4866"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7793517" w14:textId="77777777" w:rsidR="00D10251" w:rsidRPr="00A42C32" w:rsidRDefault="00D10251" w:rsidP="009E6664">
            <w:pPr>
              <w:pStyle w:val="TAC"/>
            </w:pPr>
            <w:r>
              <w:t xml:space="preserve">Update </w:t>
            </w:r>
            <w:r w:rsidRPr="0030078A">
              <w:t xml:space="preserve">Forwarding </w:t>
            </w:r>
            <w:r>
              <w:t>Parameters</w:t>
            </w:r>
            <w:r w:rsidRPr="00EA0173">
              <w:t xml:space="preserve"> </w:t>
            </w:r>
            <w:r w:rsidRPr="00747686">
              <w:rPr>
                <w:lang w:val="en-US"/>
              </w:rPr>
              <w:t xml:space="preserve">IE Type = </w:t>
            </w:r>
            <w:r>
              <w:rPr>
                <w:lang w:val="en-US"/>
              </w:rPr>
              <w:t>11</w:t>
            </w:r>
            <w:r w:rsidRPr="00747686">
              <w:rPr>
                <w:lang w:val="en-US"/>
              </w:rPr>
              <w:t xml:space="preserve"> (decimal)</w:t>
            </w:r>
          </w:p>
        </w:tc>
      </w:tr>
      <w:tr w:rsidR="00D10251" w:rsidRPr="00A42C32" w14:paraId="0C11491C"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702C0D7D"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50E6F11"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75C7C659" w14:textId="77777777" w:rsidR="00D10251" w:rsidRPr="00A42C32" w:rsidRDefault="00D10251" w:rsidP="009E6664">
            <w:pPr>
              <w:pStyle w:val="TAC"/>
            </w:pPr>
            <w:r w:rsidRPr="00A42C32">
              <w:t>Length = n</w:t>
            </w:r>
          </w:p>
        </w:tc>
      </w:tr>
      <w:tr w:rsidR="00D10251" w:rsidRPr="009873FA" w14:paraId="7C50D30B" w14:textId="77777777" w:rsidTr="009E6664">
        <w:trPr>
          <w:jc w:val="center"/>
        </w:trPr>
        <w:tc>
          <w:tcPr>
            <w:tcW w:w="1561" w:type="dxa"/>
            <w:vMerge w:val="restart"/>
            <w:tcBorders>
              <w:top w:val="single" w:sz="4" w:space="0" w:color="auto"/>
              <w:left w:val="single" w:sz="4" w:space="0" w:color="auto"/>
              <w:right w:val="single" w:sz="4" w:space="0" w:color="auto"/>
            </w:tcBorders>
          </w:tcPr>
          <w:p w14:paraId="0E2E658E"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4FABCC6"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4228B6A5"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EF3B30E"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5628F521" w14:textId="77777777" w:rsidR="00D10251" w:rsidRPr="009873FA" w:rsidRDefault="00D10251" w:rsidP="009E6664">
            <w:pPr>
              <w:pStyle w:val="TAH"/>
            </w:pPr>
            <w:r w:rsidRPr="009873FA">
              <w:t>IE Type</w:t>
            </w:r>
          </w:p>
        </w:tc>
      </w:tr>
      <w:tr w:rsidR="00D10251" w:rsidRPr="009873FA" w14:paraId="669F30A6" w14:textId="77777777" w:rsidTr="009E6664">
        <w:trPr>
          <w:jc w:val="center"/>
        </w:trPr>
        <w:tc>
          <w:tcPr>
            <w:tcW w:w="1561" w:type="dxa"/>
            <w:vMerge/>
            <w:tcBorders>
              <w:left w:val="single" w:sz="4" w:space="0" w:color="auto"/>
              <w:bottom w:val="single" w:sz="4" w:space="0" w:color="auto"/>
              <w:right w:val="single" w:sz="4" w:space="0" w:color="auto"/>
            </w:tcBorders>
          </w:tcPr>
          <w:p w14:paraId="43BD47F4"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4F7E3854"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3843BC71"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19A1114C"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32146B5"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EA26D23"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41BA51"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0C95B721" w14:textId="77777777" w:rsidR="00D10251" w:rsidRPr="009873FA" w:rsidRDefault="00D10251" w:rsidP="009E6664">
            <w:pPr>
              <w:pStyle w:val="TAH"/>
            </w:pPr>
          </w:p>
        </w:tc>
      </w:tr>
      <w:tr w:rsidR="00D10251" w:rsidRPr="00EA0173" w14:paraId="77F83894"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41A2AF9" w14:textId="77777777" w:rsidR="00D10251" w:rsidRPr="00F20200" w:rsidRDefault="00D10251" w:rsidP="009E666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7AEF3DB0"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471E81B9" w14:textId="77777777" w:rsidR="00D10251" w:rsidRDefault="00D10251" w:rsidP="009E6664">
            <w:pPr>
              <w:pStyle w:val="TAL"/>
            </w:pPr>
            <w:r w:rsidRPr="00957493">
              <w:t>This IE shall only be provided if it is changed</w:t>
            </w:r>
            <w:r>
              <w:t xml:space="preserve">. </w:t>
            </w:r>
          </w:p>
          <w:p w14:paraId="7863688D" w14:textId="77777777" w:rsidR="00D10251" w:rsidRPr="007F3FB7" w:rsidRDefault="00D10251" w:rsidP="009E6664">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8AEDAF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13056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C2374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D04F60"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81FDF3" w14:textId="77777777" w:rsidR="00D10251" w:rsidRPr="00EA0173" w:rsidRDefault="00D10251" w:rsidP="009E6664">
            <w:pPr>
              <w:pStyle w:val="TAC"/>
            </w:pPr>
            <w:r>
              <w:t>Destination Interface</w:t>
            </w:r>
          </w:p>
        </w:tc>
      </w:tr>
      <w:tr w:rsidR="00D10251" w:rsidRPr="00EA0173" w14:paraId="4B52CDB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089F75CA" w14:textId="77777777" w:rsidR="00D10251" w:rsidRPr="0030078A" w:rsidRDefault="00D10251" w:rsidP="009E6664">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14:paraId="687668C6"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19E5C15" w14:textId="77777777" w:rsidR="00D10251" w:rsidRPr="007F3FB7" w:rsidRDefault="00D10251" w:rsidP="009E6664">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533F5789"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0E0EA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557F2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FCBF02"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388BAA" w14:textId="77777777" w:rsidR="00D10251" w:rsidRPr="00EA0173" w:rsidRDefault="00D10251" w:rsidP="009E6664">
            <w:pPr>
              <w:pStyle w:val="TAC"/>
            </w:pPr>
            <w:r>
              <w:t>Network Instance</w:t>
            </w:r>
          </w:p>
        </w:tc>
      </w:tr>
      <w:tr w:rsidR="00D10251" w14:paraId="255FC53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2AB31A9" w14:textId="77777777" w:rsidR="00D10251" w:rsidRDefault="00D10251" w:rsidP="009E666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3C9CF91C" w14:textId="77777777" w:rsidR="00D10251" w:rsidRDefault="00D10251" w:rsidP="009E666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D0D8368" w14:textId="77777777" w:rsidR="00D10251" w:rsidRDefault="00D10251" w:rsidP="009E6664">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14:paraId="3A771DA0"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B84BE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43DE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CA96BD"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4059632" w14:textId="77777777" w:rsidR="00D10251" w:rsidRDefault="00D10251" w:rsidP="009E6664">
            <w:pPr>
              <w:pStyle w:val="TAC"/>
            </w:pPr>
            <w:r>
              <w:t>Redirect Information</w:t>
            </w:r>
          </w:p>
        </w:tc>
      </w:tr>
      <w:tr w:rsidR="00D10251" w:rsidRPr="00EA0173" w14:paraId="671637E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61DD301" w14:textId="77777777" w:rsidR="00D10251" w:rsidRPr="0030078A" w:rsidRDefault="00D10251" w:rsidP="009E6664">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2134A927"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C4A0432" w14:textId="1FECC246" w:rsidR="00D10251" w:rsidRPr="007F3FB7" w:rsidRDefault="00D10251" w:rsidP="009E6664">
            <w:pPr>
              <w:pStyle w:val="TAL"/>
            </w:pPr>
            <w:r w:rsidRPr="00957493">
              <w:t>This IE shall only be provided if it is changed</w:t>
            </w:r>
            <w:ins w:id="31" w:author="YONG YANG, Ericsson" w:date="2018-06-28T14:59:00Z">
              <w:r w:rsidR="00E12B9A">
                <w:t>. See NOTE 1.</w:t>
              </w:r>
            </w:ins>
          </w:p>
        </w:tc>
        <w:tc>
          <w:tcPr>
            <w:tcW w:w="370" w:type="dxa"/>
            <w:tcBorders>
              <w:top w:val="single" w:sz="4" w:space="0" w:color="auto"/>
              <w:left w:val="single" w:sz="4" w:space="0" w:color="auto"/>
              <w:bottom w:val="single" w:sz="4" w:space="0" w:color="auto"/>
              <w:right w:val="single" w:sz="4" w:space="0" w:color="auto"/>
            </w:tcBorders>
          </w:tcPr>
          <w:p w14:paraId="3E8FF9DC"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7144F7" w14:textId="77777777" w:rsidR="00D10251" w:rsidRPr="007E2C68" w:rsidRDefault="00D10251" w:rsidP="009E666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F7B9D" w14:textId="77777777" w:rsidR="00D10251" w:rsidRPr="007E2C68" w:rsidRDefault="00D10251" w:rsidP="009E666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E6259A" w14:textId="77777777" w:rsidR="00D10251" w:rsidRPr="007E2C68" w:rsidRDefault="00D10251" w:rsidP="009E6664">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3D709F" w14:textId="77777777" w:rsidR="00D10251" w:rsidRPr="00EA0173" w:rsidRDefault="00D10251" w:rsidP="009E6664">
            <w:pPr>
              <w:pStyle w:val="TAC"/>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p>
        </w:tc>
      </w:tr>
      <w:tr w:rsidR="00D10251" w:rsidRPr="00EA0173" w14:paraId="6441B58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A6BCFAB" w14:textId="77777777" w:rsidR="00D10251" w:rsidRPr="0030078A" w:rsidRDefault="00D102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750AC4C9"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92C41EA" w14:textId="77777777" w:rsidR="00D10251" w:rsidRPr="007F3FB7" w:rsidRDefault="00D10251" w:rsidP="009E666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14:paraId="71E98140"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106C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2E0506"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38398BE"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87512A" w14:textId="77777777" w:rsidR="00D10251" w:rsidRPr="00EA0173" w:rsidRDefault="00D10251" w:rsidP="009E6664">
            <w:pPr>
              <w:pStyle w:val="TAC"/>
            </w:pPr>
            <w:r>
              <w:t>Transport Level Marking</w:t>
            </w:r>
          </w:p>
        </w:tc>
      </w:tr>
      <w:tr w:rsidR="00D10251" w:rsidRPr="00EA0173" w14:paraId="3CD42FA0"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47DE3D95" w14:textId="77777777" w:rsidR="00D10251" w:rsidRPr="0030078A" w:rsidRDefault="00D102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33ED5DCA"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433CDFF" w14:textId="65A63C05" w:rsidR="00D10251" w:rsidRPr="007F3FB7" w:rsidRDefault="00D10251" w:rsidP="009E6664">
            <w:pPr>
              <w:pStyle w:val="TAL"/>
            </w:pPr>
            <w:r w:rsidRPr="00957493">
              <w:t>This IE shall only be provided if it is changed</w:t>
            </w:r>
            <w:ins w:id="32" w:author="YONG YANG, Ericsson" w:date="2018-06-28T14:59:00Z">
              <w:r w:rsidR="00E12B9A">
                <w:t xml:space="preserve">. </w:t>
              </w:r>
            </w:ins>
            <w:ins w:id="33" w:author="YONG YANG, Ericsson" w:date="2018-06-28T15:00:00Z">
              <w:r w:rsidR="00E12B9A">
                <w:t>See NOTE 1.</w:t>
              </w:r>
            </w:ins>
          </w:p>
        </w:tc>
        <w:tc>
          <w:tcPr>
            <w:tcW w:w="370" w:type="dxa"/>
            <w:tcBorders>
              <w:top w:val="single" w:sz="4" w:space="0" w:color="auto"/>
              <w:left w:val="single" w:sz="4" w:space="0" w:color="auto"/>
              <w:bottom w:val="single" w:sz="4" w:space="0" w:color="auto"/>
              <w:right w:val="single" w:sz="4" w:space="0" w:color="auto"/>
            </w:tcBorders>
          </w:tcPr>
          <w:p w14:paraId="427291A5"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4A30E5"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42A5BE"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DD6117"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E25499" w14:textId="77777777" w:rsidR="00D10251" w:rsidRPr="00EA0173" w:rsidRDefault="00D10251" w:rsidP="009E6664">
            <w:pPr>
              <w:pStyle w:val="TAC"/>
            </w:pPr>
            <w:r>
              <w:t>Forwarding Policy</w:t>
            </w:r>
          </w:p>
        </w:tc>
      </w:tr>
      <w:tr w:rsidR="00D10251" w:rsidRPr="00EA0173" w14:paraId="51ACD3E7"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333CFE3" w14:textId="77777777" w:rsidR="00D10251" w:rsidRPr="0030078A" w:rsidRDefault="00D10251" w:rsidP="009E6664">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65BB0B3C"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3AAD97B" w14:textId="77777777" w:rsidR="00D10251" w:rsidRPr="007F3FB7" w:rsidRDefault="00D10251" w:rsidP="009E666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14:paraId="5C6637F9"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7E21B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DFAC7C"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E916C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1C4C6D" w14:textId="77777777" w:rsidR="00D10251" w:rsidRPr="00EA0173" w:rsidRDefault="00D10251" w:rsidP="009E6664">
            <w:pPr>
              <w:pStyle w:val="TAC"/>
            </w:pPr>
            <w:r>
              <w:t>Header Enrichment</w:t>
            </w:r>
          </w:p>
        </w:tc>
      </w:tr>
      <w:tr w:rsidR="00D10251" w14:paraId="1FE7AF5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6E4A2ABE" w14:textId="77777777" w:rsidR="00D10251" w:rsidRPr="0024609D" w:rsidRDefault="00D10251" w:rsidP="009E6664">
            <w:pPr>
              <w:pStyle w:val="TAL"/>
              <w:rPr>
                <w:rFonts w:cs="Arial"/>
                <w:szCs w:val="18"/>
                <w:lang w:eastAsia="zh-CN"/>
              </w:rPr>
            </w:pPr>
            <w:r>
              <w:rPr>
                <w:rFonts w:cs="Arial"/>
                <w:szCs w:val="18"/>
                <w:lang w:val="de-DE" w:eastAsia="zh-CN"/>
              </w:rPr>
              <w:t>PFCP</w:t>
            </w:r>
            <w:proofErr w:type="spellStart"/>
            <w:r w:rsidRPr="0024609D">
              <w:rPr>
                <w:rFonts w:cs="Arial"/>
                <w:szCs w:val="18"/>
                <w:lang w:eastAsia="zh-CN"/>
              </w:rPr>
              <w:t>SMReq</w:t>
            </w:r>
            <w:proofErr w:type="spellEnd"/>
            <w:r w:rsidRPr="0024609D">
              <w:rPr>
                <w:rFonts w:cs="Arial"/>
                <w:szCs w:val="18"/>
                <w:lang w:eastAsia="zh-CN"/>
              </w:rPr>
              <w:t>-Flags</w:t>
            </w:r>
          </w:p>
        </w:tc>
        <w:tc>
          <w:tcPr>
            <w:tcW w:w="336" w:type="dxa"/>
            <w:tcBorders>
              <w:top w:val="single" w:sz="4" w:space="0" w:color="auto"/>
              <w:left w:val="single" w:sz="4" w:space="0" w:color="auto"/>
              <w:bottom w:val="single" w:sz="4" w:space="0" w:color="auto"/>
              <w:right w:val="single" w:sz="4" w:space="0" w:color="auto"/>
            </w:tcBorders>
          </w:tcPr>
          <w:p w14:paraId="2E56B575" w14:textId="77777777" w:rsidR="00D10251" w:rsidRPr="0024609D" w:rsidRDefault="00D10251" w:rsidP="009E6664">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14:paraId="4F7C1BD9" w14:textId="77777777" w:rsidR="00D10251" w:rsidRDefault="00D10251" w:rsidP="009E6664">
            <w:pPr>
              <w:pStyle w:val="TAL"/>
            </w:pPr>
            <w:r>
              <w:t xml:space="preserve">This IE shall be included if at least one of the flags is set to 1. </w:t>
            </w:r>
          </w:p>
          <w:p w14:paraId="67454592" w14:textId="77777777" w:rsidR="00D10251" w:rsidRPr="00344B9B" w:rsidRDefault="00D10251" w:rsidP="009E6664">
            <w:pPr>
              <w:pStyle w:val="B1"/>
              <w:rPr>
                <w:rFonts w:ascii="Arial" w:hAnsi="Arial"/>
                <w:sz w:val="18"/>
              </w:rPr>
            </w:pPr>
            <w:r>
              <w:rPr>
                <w:rFonts w:ascii="Arial" w:hAnsi="Arial"/>
                <w:sz w:val="18"/>
              </w:rPr>
              <w:t>-</w:t>
            </w:r>
            <w:r w:rsidRPr="002948C4">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14:paraId="678AE7E6" w14:textId="77777777" w:rsidR="00D10251" w:rsidRPr="0024609D" w:rsidRDefault="00D10251" w:rsidP="009E6664">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14:paraId="56EF580B"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1170A5"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31B2AD5"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446EC65" w14:textId="77777777" w:rsidR="00D10251" w:rsidRDefault="00D10251" w:rsidP="009E6664">
            <w:pPr>
              <w:pStyle w:val="TAC"/>
            </w:pPr>
            <w:r>
              <w:rPr>
                <w:lang w:val="de-DE"/>
              </w:rPr>
              <w:t>PFCP</w:t>
            </w:r>
            <w:proofErr w:type="spellStart"/>
            <w:r>
              <w:t>SMReq</w:t>
            </w:r>
            <w:proofErr w:type="spellEnd"/>
            <w:r>
              <w:t>-Flags</w:t>
            </w:r>
          </w:p>
        </w:tc>
      </w:tr>
      <w:tr w:rsidR="00D10251" w14:paraId="3910F09B"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63D7AFD" w14:textId="77777777" w:rsidR="00D10251" w:rsidRPr="0024609D" w:rsidRDefault="00D10251" w:rsidP="009E6664">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14:paraId="4FA3F71A" w14:textId="77777777" w:rsidR="00D10251" w:rsidRPr="0024609D" w:rsidRDefault="00D10251" w:rsidP="009E6664">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604B8D51" w14:textId="77777777" w:rsidR="00D10251" w:rsidRDefault="00D10251" w:rsidP="009E6664">
            <w:pPr>
              <w:pStyle w:val="TAL"/>
            </w:pPr>
            <w:r>
              <w:rPr>
                <w:lang w:eastAsia="zh-CN"/>
              </w:rPr>
              <w:t xml:space="preserve">This IE may be present, if it is </w:t>
            </w:r>
            <w:r w:rsidRPr="003A27A2">
              <w:rPr>
                <w:lang w:eastAsia="zh-CN"/>
              </w:rPr>
              <w:t>changed</w:t>
            </w:r>
            <w:r>
              <w:rPr>
                <w:lang w:eastAsia="zh-CN"/>
              </w:rPr>
              <w:t xml:space="preserve"> and </w:t>
            </w:r>
            <w:r>
              <w:rPr>
                <w:lang w:val="en-US" w:eastAsia="zh-CN"/>
              </w:rPr>
              <w:t>the UP function indicated support of the PDI optimization feature, (</w:t>
            </w:r>
            <w:r>
              <w:t>see subclause 8.2.25)</w:t>
            </w:r>
            <w:r>
              <w:rPr>
                <w:lang w:eastAsia="zh-CN"/>
              </w:rPr>
              <w:t xml:space="preserve">. When present, it shall identify the Traffic Endpoint ID allocated for this </w:t>
            </w:r>
            <w:r w:rsidRPr="00D078FC">
              <w:rPr>
                <w:lang w:val="en-US" w:eastAsia="zh-CN"/>
              </w:rPr>
              <w:t>PFCP</w:t>
            </w:r>
            <w:r>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4D793358" w14:textId="77777777" w:rsidR="00D10251" w:rsidRPr="00D078FC" w:rsidRDefault="00D102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DB3856B" w14:textId="77777777" w:rsidR="00D10251" w:rsidRPr="00D078FC" w:rsidRDefault="00D10251" w:rsidP="009E666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123A88" w14:textId="77777777" w:rsidR="00D10251" w:rsidRPr="00D078FC"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5C3304" w14:textId="77777777" w:rsidR="00D10251" w:rsidRPr="00D078FC" w:rsidRDefault="00D10251" w:rsidP="009E66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D1E28D2" w14:textId="77777777" w:rsidR="00D10251" w:rsidRDefault="00D10251" w:rsidP="009E6664">
            <w:pPr>
              <w:pStyle w:val="TAC"/>
            </w:pPr>
            <w:r>
              <w:rPr>
                <w:lang w:val="sv-SE"/>
              </w:rPr>
              <w:t>Traffic Endpoint ID</w:t>
            </w:r>
          </w:p>
        </w:tc>
      </w:tr>
      <w:tr w:rsidR="00E12B9A" w14:paraId="00B52CF3" w14:textId="77777777" w:rsidTr="009D2E26">
        <w:trPr>
          <w:jc w:val="center"/>
          <w:ins w:id="34" w:author="YONG YANG, Ericsson" w:date="2018-06-28T15:00:00Z"/>
        </w:trPr>
        <w:tc>
          <w:tcPr>
            <w:tcW w:w="9454" w:type="dxa"/>
            <w:gridSpan w:val="8"/>
            <w:tcBorders>
              <w:top w:val="single" w:sz="4" w:space="0" w:color="auto"/>
              <w:left w:val="single" w:sz="4" w:space="0" w:color="auto"/>
              <w:bottom w:val="single" w:sz="4" w:space="0" w:color="auto"/>
              <w:right w:val="single" w:sz="4" w:space="0" w:color="auto"/>
            </w:tcBorders>
          </w:tcPr>
          <w:p w14:paraId="6B2B8C60" w14:textId="111CEBCE" w:rsidR="00E12B9A" w:rsidRPr="00E12B9A" w:rsidRDefault="00E12B9A">
            <w:pPr>
              <w:pStyle w:val="TAN"/>
              <w:rPr>
                <w:ins w:id="35" w:author="YONG YANG, Ericsson" w:date="2018-06-28T15:00:00Z"/>
                <w:lang w:val="en-US"/>
                <w:rPrChange w:id="36" w:author="YONG YANG, Ericsson" w:date="2018-06-28T15:00:00Z">
                  <w:rPr>
                    <w:ins w:id="37" w:author="YONG YANG, Ericsson" w:date="2018-06-28T15:00:00Z"/>
                    <w:lang w:val="sv-SE"/>
                  </w:rPr>
                </w:rPrChange>
              </w:rPr>
              <w:pPrChange w:id="38" w:author="YONG YANG, Ericsson" w:date="2018-06-28T15:00:00Z">
                <w:pPr>
                  <w:pStyle w:val="TAC"/>
                </w:pPr>
              </w:pPrChange>
            </w:pPr>
            <w:ins w:id="39" w:author="YONG YANG, Ericsson" w:date="2018-06-28T15:00: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59EB4EF0" w14:textId="77777777" w:rsidR="00D10251" w:rsidRPr="00207CC6" w:rsidRDefault="00D10251" w:rsidP="00D10251">
      <w:pPr>
        <w:rPr>
          <w:lang w:val="de-DE"/>
        </w:rPr>
      </w:pPr>
    </w:p>
    <w:p w14:paraId="334024DB" w14:textId="77777777" w:rsidR="00D10251" w:rsidRPr="00DE3AF5" w:rsidRDefault="00D10251" w:rsidP="00D10251">
      <w:pPr>
        <w:pStyle w:val="TH"/>
        <w:rPr>
          <w:lang w:val="en-US"/>
        </w:rPr>
      </w:pPr>
      <w:r w:rsidRPr="00EA0173">
        <w:t xml:space="preserve">Table </w:t>
      </w:r>
      <w:r>
        <w:t>7.5</w:t>
      </w:r>
      <w:r w:rsidRPr="00EA0173">
        <w:t>.</w:t>
      </w:r>
      <w:r>
        <w:t>4</w:t>
      </w:r>
      <w:r w:rsidRPr="002948C4">
        <w:t>.</w:t>
      </w:r>
      <w:r>
        <w:t>3</w:t>
      </w:r>
      <w:r w:rsidRPr="00EA0173">
        <w:t>-</w:t>
      </w:r>
      <w:r>
        <w:rPr>
          <w:lang w:val="en-US"/>
        </w:rPr>
        <w:t>3</w:t>
      </w:r>
      <w:r w:rsidRPr="00EA0173">
        <w:t xml:space="preserve">: </w:t>
      </w:r>
      <w:r>
        <w:t xml:space="preserve">Update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10251" w:rsidRPr="00A42C32" w14:paraId="138F96B7"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3ED2ACF7" w14:textId="77777777" w:rsidR="00D10251" w:rsidRPr="009873FA" w:rsidRDefault="00D10251" w:rsidP="009E6664">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3425D8B" w14:textId="77777777" w:rsidR="00D10251" w:rsidRPr="009873FA" w:rsidRDefault="00D10251" w:rsidP="009E666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140B60DC" w14:textId="77777777" w:rsidR="00D10251" w:rsidRPr="00A42C32" w:rsidRDefault="00D10251" w:rsidP="009E6664">
            <w:pPr>
              <w:pStyle w:val="TAC"/>
            </w:pPr>
            <w:r>
              <w:t>Update Duplicating</w:t>
            </w:r>
            <w:r w:rsidRPr="0030078A">
              <w:t xml:space="preserve"> </w:t>
            </w:r>
            <w:r>
              <w:t>Parameters</w:t>
            </w:r>
            <w:r w:rsidRPr="00EA0173">
              <w:t xml:space="preserve"> </w:t>
            </w:r>
            <w:r w:rsidRPr="00747686">
              <w:rPr>
                <w:lang w:val="en-US"/>
              </w:rPr>
              <w:t xml:space="preserve">IE Type = </w:t>
            </w:r>
            <w:r>
              <w:rPr>
                <w:lang w:val="en-US"/>
              </w:rPr>
              <w:t>105</w:t>
            </w:r>
            <w:r w:rsidRPr="00747686">
              <w:rPr>
                <w:lang w:val="en-US"/>
              </w:rPr>
              <w:t xml:space="preserve"> (decimal)</w:t>
            </w:r>
          </w:p>
        </w:tc>
      </w:tr>
      <w:tr w:rsidR="00D10251" w:rsidRPr="00A42C32" w14:paraId="723A2FB0" w14:textId="77777777" w:rsidTr="009E6664">
        <w:trPr>
          <w:jc w:val="center"/>
        </w:trPr>
        <w:tc>
          <w:tcPr>
            <w:tcW w:w="1561" w:type="dxa"/>
            <w:tcBorders>
              <w:top w:val="single" w:sz="4" w:space="0" w:color="auto"/>
              <w:left w:val="single" w:sz="4" w:space="0" w:color="auto"/>
              <w:right w:val="single" w:sz="4" w:space="0" w:color="auto"/>
            </w:tcBorders>
            <w:shd w:val="clear" w:color="auto" w:fill="D9D9D9"/>
          </w:tcPr>
          <w:p w14:paraId="0695A634" w14:textId="77777777" w:rsidR="00D10251" w:rsidRPr="009873FA" w:rsidRDefault="00D10251" w:rsidP="009E6664">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615C373" w14:textId="77777777" w:rsidR="00D10251" w:rsidRPr="009873FA" w:rsidRDefault="00D10251" w:rsidP="009E6664">
            <w:pPr>
              <w:pStyle w:val="TAH"/>
            </w:pPr>
          </w:p>
        </w:tc>
        <w:tc>
          <w:tcPr>
            <w:tcW w:w="7557" w:type="dxa"/>
            <w:gridSpan w:val="6"/>
            <w:tcBorders>
              <w:top w:val="single" w:sz="4" w:space="0" w:color="auto"/>
              <w:left w:val="nil"/>
              <w:right w:val="single" w:sz="4" w:space="0" w:color="auto"/>
            </w:tcBorders>
            <w:shd w:val="clear" w:color="auto" w:fill="D9D9D9"/>
          </w:tcPr>
          <w:p w14:paraId="7BF7F335" w14:textId="77777777" w:rsidR="00D10251" w:rsidRPr="00A42C32" w:rsidRDefault="00D10251" w:rsidP="009E6664">
            <w:pPr>
              <w:pStyle w:val="TAC"/>
            </w:pPr>
            <w:r w:rsidRPr="00A42C32">
              <w:t>Length = n</w:t>
            </w:r>
          </w:p>
        </w:tc>
      </w:tr>
      <w:tr w:rsidR="00D10251" w:rsidRPr="009873FA" w14:paraId="091F06BB" w14:textId="77777777" w:rsidTr="009E6664">
        <w:trPr>
          <w:jc w:val="center"/>
        </w:trPr>
        <w:tc>
          <w:tcPr>
            <w:tcW w:w="1561" w:type="dxa"/>
            <w:vMerge w:val="restart"/>
            <w:tcBorders>
              <w:top w:val="single" w:sz="4" w:space="0" w:color="auto"/>
              <w:left w:val="single" w:sz="4" w:space="0" w:color="auto"/>
              <w:right w:val="single" w:sz="4" w:space="0" w:color="auto"/>
            </w:tcBorders>
          </w:tcPr>
          <w:p w14:paraId="3D446175" w14:textId="77777777" w:rsidR="00D10251" w:rsidRPr="009873FA" w:rsidRDefault="00D10251" w:rsidP="009E666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035B9C5A" w14:textId="77777777" w:rsidR="00D10251" w:rsidRPr="009873FA" w:rsidRDefault="00D10251" w:rsidP="009E6664">
            <w:pPr>
              <w:pStyle w:val="TAH"/>
            </w:pPr>
            <w:r w:rsidRPr="009873FA">
              <w:t>P</w:t>
            </w:r>
          </w:p>
        </w:tc>
        <w:tc>
          <w:tcPr>
            <w:tcW w:w="4672" w:type="dxa"/>
            <w:vMerge w:val="restart"/>
            <w:tcBorders>
              <w:top w:val="single" w:sz="4" w:space="0" w:color="auto"/>
              <w:left w:val="single" w:sz="4" w:space="0" w:color="auto"/>
              <w:right w:val="single" w:sz="4" w:space="0" w:color="auto"/>
            </w:tcBorders>
          </w:tcPr>
          <w:p w14:paraId="6C89C9D0" w14:textId="77777777" w:rsidR="00D10251" w:rsidRPr="009873FA" w:rsidRDefault="00D10251" w:rsidP="009E666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D101556" w14:textId="77777777" w:rsidR="00D10251" w:rsidRPr="009873FA" w:rsidRDefault="00D10251" w:rsidP="009E6664">
            <w:pPr>
              <w:pStyle w:val="TAH"/>
            </w:pPr>
            <w:r>
              <w:t>Appl.</w:t>
            </w:r>
          </w:p>
        </w:tc>
        <w:tc>
          <w:tcPr>
            <w:tcW w:w="1405" w:type="dxa"/>
            <w:vMerge w:val="restart"/>
            <w:tcBorders>
              <w:top w:val="single" w:sz="4" w:space="0" w:color="auto"/>
              <w:left w:val="single" w:sz="4" w:space="0" w:color="auto"/>
              <w:right w:val="single" w:sz="4" w:space="0" w:color="auto"/>
            </w:tcBorders>
          </w:tcPr>
          <w:p w14:paraId="6D0F9048" w14:textId="77777777" w:rsidR="00D10251" w:rsidRPr="009873FA" w:rsidRDefault="00D10251" w:rsidP="009E6664">
            <w:pPr>
              <w:pStyle w:val="TAH"/>
            </w:pPr>
            <w:r w:rsidRPr="009873FA">
              <w:t>IE Type</w:t>
            </w:r>
          </w:p>
        </w:tc>
      </w:tr>
      <w:tr w:rsidR="00D10251" w:rsidRPr="009873FA" w14:paraId="625274D6" w14:textId="77777777" w:rsidTr="009E6664">
        <w:trPr>
          <w:jc w:val="center"/>
        </w:trPr>
        <w:tc>
          <w:tcPr>
            <w:tcW w:w="1561" w:type="dxa"/>
            <w:vMerge/>
            <w:tcBorders>
              <w:left w:val="single" w:sz="4" w:space="0" w:color="auto"/>
              <w:bottom w:val="single" w:sz="4" w:space="0" w:color="auto"/>
              <w:right w:val="single" w:sz="4" w:space="0" w:color="auto"/>
            </w:tcBorders>
          </w:tcPr>
          <w:p w14:paraId="0651EF0E" w14:textId="77777777" w:rsidR="00D10251" w:rsidRPr="009873FA" w:rsidRDefault="00D10251" w:rsidP="009E6664">
            <w:pPr>
              <w:pStyle w:val="TAH"/>
            </w:pPr>
          </w:p>
        </w:tc>
        <w:tc>
          <w:tcPr>
            <w:tcW w:w="336" w:type="dxa"/>
            <w:vMerge/>
            <w:tcBorders>
              <w:left w:val="single" w:sz="4" w:space="0" w:color="auto"/>
              <w:bottom w:val="single" w:sz="4" w:space="0" w:color="auto"/>
              <w:right w:val="single" w:sz="4" w:space="0" w:color="auto"/>
            </w:tcBorders>
          </w:tcPr>
          <w:p w14:paraId="104CABA1" w14:textId="77777777" w:rsidR="00D10251" w:rsidRPr="009873FA" w:rsidRDefault="00D10251" w:rsidP="009E6664">
            <w:pPr>
              <w:pStyle w:val="TAH"/>
            </w:pPr>
          </w:p>
        </w:tc>
        <w:tc>
          <w:tcPr>
            <w:tcW w:w="4672" w:type="dxa"/>
            <w:vMerge/>
            <w:tcBorders>
              <w:left w:val="single" w:sz="4" w:space="0" w:color="auto"/>
              <w:bottom w:val="single" w:sz="4" w:space="0" w:color="auto"/>
              <w:right w:val="single" w:sz="4" w:space="0" w:color="auto"/>
            </w:tcBorders>
          </w:tcPr>
          <w:p w14:paraId="6860F429" w14:textId="77777777" w:rsidR="00D10251" w:rsidRPr="009873FA" w:rsidRDefault="00D10251" w:rsidP="009E6664">
            <w:pPr>
              <w:pStyle w:val="TAH"/>
            </w:pPr>
          </w:p>
        </w:tc>
        <w:tc>
          <w:tcPr>
            <w:tcW w:w="370" w:type="dxa"/>
            <w:tcBorders>
              <w:top w:val="single" w:sz="4" w:space="0" w:color="auto"/>
              <w:left w:val="single" w:sz="4" w:space="0" w:color="auto"/>
              <w:bottom w:val="single" w:sz="4" w:space="0" w:color="auto"/>
              <w:right w:val="single" w:sz="4" w:space="0" w:color="auto"/>
            </w:tcBorders>
          </w:tcPr>
          <w:p w14:paraId="6A83BD55" w14:textId="77777777" w:rsidR="00D10251" w:rsidRPr="009873FA" w:rsidRDefault="00D10251" w:rsidP="009E6664">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B034A0F" w14:textId="77777777" w:rsidR="00D10251" w:rsidRPr="009873FA" w:rsidRDefault="00D10251" w:rsidP="009E666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83CF5AC" w14:textId="77777777" w:rsidR="00D10251" w:rsidRPr="009873FA" w:rsidRDefault="00D10251" w:rsidP="009E666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5A98141" w14:textId="77777777" w:rsidR="00D10251" w:rsidRPr="009873FA" w:rsidRDefault="00D10251" w:rsidP="009E6664">
            <w:pPr>
              <w:pStyle w:val="TAH"/>
            </w:pPr>
            <w:r>
              <w:rPr>
                <w:lang w:val="de-DE"/>
              </w:rPr>
              <w:t>N4</w:t>
            </w:r>
          </w:p>
        </w:tc>
        <w:tc>
          <w:tcPr>
            <w:tcW w:w="1405" w:type="dxa"/>
            <w:vMerge/>
            <w:tcBorders>
              <w:left w:val="single" w:sz="4" w:space="0" w:color="auto"/>
              <w:bottom w:val="single" w:sz="4" w:space="0" w:color="auto"/>
              <w:right w:val="single" w:sz="4" w:space="0" w:color="auto"/>
            </w:tcBorders>
          </w:tcPr>
          <w:p w14:paraId="12D0762E" w14:textId="77777777" w:rsidR="00D10251" w:rsidRPr="009873FA" w:rsidRDefault="00D10251" w:rsidP="009E6664">
            <w:pPr>
              <w:pStyle w:val="TAH"/>
            </w:pPr>
          </w:p>
        </w:tc>
      </w:tr>
      <w:tr w:rsidR="00D10251" w:rsidRPr="00EA0173" w14:paraId="3189126A"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10592371" w14:textId="77777777" w:rsidR="00D10251" w:rsidRPr="00F20200" w:rsidRDefault="00D10251" w:rsidP="009E666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14:paraId="46B15688"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1C5166E4" w14:textId="77777777" w:rsidR="00D10251" w:rsidRDefault="00D10251" w:rsidP="009E6664">
            <w:pPr>
              <w:pStyle w:val="TAL"/>
            </w:pPr>
            <w:r w:rsidRPr="00957493">
              <w:t>This IE shall only be provided if it is changed</w:t>
            </w:r>
            <w:r>
              <w:t xml:space="preserve">. </w:t>
            </w:r>
          </w:p>
          <w:p w14:paraId="79E4F73D" w14:textId="77777777" w:rsidR="00D10251" w:rsidRPr="007F3FB7" w:rsidRDefault="00D10251" w:rsidP="009E6664">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5FEDEB20"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62102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1286BA" w14:textId="77777777" w:rsidR="00D10251" w:rsidRPr="006F4352"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C77041" w14:textId="77777777" w:rsidR="00D10251" w:rsidRPr="006F4352" w:rsidRDefault="00D102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92A298F" w14:textId="77777777" w:rsidR="00D10251" w:rsidRPr="00EA0173" w:rsidRDefault="00D10251" w:rsidP="009E6664">
            <w:pPr>
              <w:pStyle w:val="TAC"/>
            </w:pPr>
            <w:r>
              <w:t>Destination Interface</w:t>
            </w:r>
          </w:p>
        </w:tc>
      </w:tr>
      <w:tr w:rsidR="00D10251" w:rsidRPr="00EA0173" w14:paraId="7BBD9BFC"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72944093" w14:textId="77777777" w:rsidR="00D10251" w:rsidRPr="0030078A" w:rsidRDefault="00D10251" w:rsidP="009E6664">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3C7E3FF6"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5268A43F" w14:textId="2C9C9340" w:rsidR="00D10251" w:rsidRPr="007F3FB7" w:rsidRDefault="00D10251" w:rsidP="009E6664">
            <w:pPr>
              <w:pStyle w:val="TAL"/>
            </w:pPr>
            <w:r w:rsidRPr="00957493">
              <w:t>This IE shall only be provided if it is changed</w:t>
            </w:r>
            <w:r>
              <w:t>.</w:t>
            </w:r>
            <w:ins w:id="40" w:author="YONG YANG, Ericsson" w:date="2018-06-28T15:00:00Z">
              <w:r w:rsidR="00E12B9A">
                <w:t xml:space="preserve"> See NOTE 1.</w:t>
              </w:r>
            </w:ins>
          </w:p>
        </w:tc>
        <w:tc>
          <w:tcPr>
            <w:tcW w:w="370" w:type="dxa"/>
            <w:tcBorders>
              <w:top w:val="single" w:sz="4" w:space="0" w:color="auto"/>
              <w:left w:val="single" w:sz="4" w:space="0" w:color="auto"/>
              <w:bottom w:val="single" w:sz="4" w:space="0" w:color="auto"/>
              <w:right w:val="single" w:sz="4" w:space="0" w:color="auto"/>
            </w:tcBorders>
          </w:tcPr>
          <w:p w14:paraId="1371E399"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352ED7"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A52A1CE"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16426A"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3FEA99C" w14:textId="77777777" w:rsidR="00D10251" w:rsidRPr="00EA0173" w:rsidRDefault="00D10251" w:rsidP="009E6664">
            <w:pPr>
              <w:pStyle w:val="TAC"/>
            </w:pPr>
            <w:r>
              <w:t>Outer Header Creation</w:t>
            </w:r>
          </w:p>
        </w:tc>
      </w:tr>
      <w:tr w:rsidR="00D10251" w:rsidRPr="00EA0173" w14:paraId="0E012239"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34161C57" w14:textId="77777777" w:rsidR="00D10251" w:rsidRPr="0030078A" w:rsidRDefault="00D10251" w:rsidP="009E6664">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4F4A10F1"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778D77F" w14:textId="77777777" w:rsidR="00D10251" w:rsidRPr="007F3FB7" w:rsidRDefault="00D10251" w:rsidP="009E6664">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14:paraId="21F01D32"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9CDCE3"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D29C27"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BD33AC" w14:textId="77777777" w:rsidR="00D10251" w:rsidRDefault="00D10251" w:rsidP="009E666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742D78" w14:textId="77777777" w:rsidR="00D10251" w:rsidRPr="00EA0173" w:rsidRDefault="00D10251" w:rsidP="009E6664">
            <w:pPr>
              <w:pStyle w:val="TAC"/>
            </w:pPr>
            <w:r>
              <w:t>Transport Level Marking</w:t>
            </w:r>
          </w:p>
        </w:tc>
      </w:tr>
      <w:tr w:rsidR="00D10251" w:rsidRPr="00EA0173" w14:paraId="6C55B761" w14:textId="77777777" w:rsidTr="009E6664">
        <w:trPr>
          <w:jc w:val="center"/>
        </w:trPr>
        <w:tc>
          <w:tcPr>
            <w:tcW w:w="1561" w:type="dxa"/>
            <w:tcBorders>
              <w:top w:val="single" w:sz="4" w:space="0" w:color="auto"/>
              <w:left w:val="single" w:sz="4" w:space="0" w:color="auto"/>
              <w:bottom w:val="single" w:sz="4" w:space="0" w:color="auto"/>
              <w:right w:val="single" w:sz="4" w:space="0" w:color="auto"/>
            </w:tcBorders>
          </w:tcPr>
          <w:p w14:paraId="5C8A9F13" w14:textId="77777777" w:rsidR="00D10251" w:rsidRPr="0030078A" w:rsidRDefault="00D10251" w:rsidP="009E6664">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4D0588D9" w14:textId="77777777" w:rsidR="00D10251" w:rsidRPr="00AD49DB" w:rsidRDefault="00D10251" w:rsidP="009E66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85FCAB7" w14:textId="5B1C8AE6" w:rsidR="00D10251" w:rsidRPr="007F3FB7" w:rsidRDefault="00D10251" w:rsidP="009E6664">
            <w:pPr>
              <w:pStyle w:val="TAL"/>
            </w:pPr>
            <w:r w:rsidRPr="00957493">
              <w:t>This IE shall only be provided if it is changed</w:t>
            </w:r>
            <w:r>
              <w:t>.</w:t>
            </w:r>
            <w:ins w:id="41" w:author="YONG YANG, Ericsson" w:date="2018-06-28T15:00:00Z">
              <w:r w:rsidR="00E12B9A">
                <w:t xml:space="preserve"> S</w:t>
              </w:r>
            </w:ins>
            <w:ins w:id="42" w:author="YONG YANG, Ericsson" w:date="2018-06-28T15:01:00Z">
              <w:r w:rsidR="00E12B9A">
                <w:t>ee NOTE 1.</w:t>
              </w:r>
            </w:ins>
          </w:p>
        </w:tc>
        <w:tc>
          <w:tcPr>
            <w:tcW w:w="370" w:type="dxa"/>
            <w:tcBorders>
              <w:top w:val="single" w:sz="4" w:space="0" w:color="auto"/>
              <w:left w:val="single" w:sz="4" w:space="0" w:color="auto"/>
              <w:bottom w:val="single" w:sz="4" w:space="0" w:color="auto"/>
              <w:right w:val="single" w:sz="4" w:space="0" w:color="auto"/>
            </w:tcBorders>
          </w:tcPr>
          <w:p w14:paraId="3DF0BF2C" w14:textId="77777777" w:rsidR="00D10251" w:rsidRDefault="00D10251" w:rsidP="009E6664">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E2DC04" w14:textId="77777777" w:rsidR="00D10251" w:rsidRDefault="00D10251" w:rsidP="009E666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1F67E9" w14:textId="77777777" w:rsidR="00D10251" w:rsidRPr="006F4352" w:rsidRDefault="00D10251" w:rsidP="009E666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0E2230C" w14:textId="77777777" w:rsidR="00D10251" w:rsidRPr="006F4352" w:rsidRDefault="00D10251" w:rsidP="009E666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E674F30" w14:textId="77777777" w:rsidR="00D10251" w:rsidRPr="00EA0173" w:rsidRDefault="00D10251" w:rsidP="009E6664">
            <w:pPr>
              <w:pStyle w:val="TAC"/>
            </w:pPr>
            <w:r>
              <w:t>Forwarding Policy</w:t>
            </w:r>
          </w:p>
        </w:tc>
      </w:tr>
      <w:tr w:rsidR="00E12B9A" w:rsidRPr="00EA0173" w14:paraId="5559ECE1" w14:textId="77777777" w:rsidTr="00702895">
        <w:trPr>
          <w:jc w:val="center"/>
          <w:ins w:id="43" w:author="YONG YANG, Ericsson" w:date="2018-06-28T15:01:00Z"/>
        </w:trPr>
        <w:tc>
          <w:tcPr>
            <w:tcW w:w="9454" w:type="dxa"/>
            <w:gridSpan w:val="8"/>
            <w:tcBorders>
              <w:top w:val="single" w:sz="4" w:space="0" w:color="auto"/>
              <w:left w:val="single" w:sz="4" w:space="0" w:color="auto"/>
              <w:bottom w:val="single" w:sz="4" w:space="0" w:color="auto"/>
              <w:right w:val="single" w:sz="4" w:space="0" w:color="auto"/>
            </w:tcBorders>
          </w:tcPr>
          <w:p w14:paraId="75F1B92D" w14:textId="05953A64" w:rsidR="00E12B9A" w:rsidRDefault="00E12B9A">
            <w:pPr>
              <w:pStyle w:val="TAN"/>
              <w:rPr>
                <w:ins w:id="44" w:author="YONG YANG, Ericsson" w:date="2018-06-28T15:01:00Z"/>
              </w:rPr>
              <w:pPrChange w:id="45" w:author="YONG YANG, Ericsson" w:date="2018-06-28T15:01:00Z">
                <w:pPr>
                  <w:pStyle w:val="TAC"/>
                </w:pPr>
              </w:pPrChange>
            </w:pPr>
            <w:ins w:id="46" w:author="YONG YANG, Ericsson" w:date="2018-06-28T15:01:00Z">
              <w:r>
                <w:t>NOTE 1:</w:t>
              </w:r>
              <w:r>
                <w:tab/>
                <w:t>If the Outer Header Creation and Forwarding Policy are present, the UP function shall put the user plane packets in the user plane tunnel by applying Outer Header Creation, after enforcing the required Forwarding Policy.</w:t>
              </w:r>
            </w:ins>
          </w:p>
        </w:tc>
      </w:tr>
    </w:tbl>
    <w:p w14:paraId="2F69075D" w14:textId="77777777" w:rsidR="00D10251" w:rsidRPr="00BF33E4" w:rsidRDefault="00D10251" w:rsidP="00D10251">
      <w:pPr>
        <w:pStyle w:val="EditorsNote"/>
      </w:pPr>
      <w:r w:rsidRPr="000800F5">
        <w:t xml:space="preserve">Editor's Note: </w:t>
      </w:r>
      <w:r w:rsidRPr="00DB62BD">
        <w:t xml:space="preserve">Interception </w:t>
      </w:r>
      <w:r>
        <w:t xml:space="preserve">(e.g. Update </w:t>
      </w:r>
      <w:r w:rsidRPr="00A30A96">
        <w:t>Duplicating</w:t>
      </w:r>
      <w:r>
        <w:t xml:space="preserve"> </w:t>
      </w:r>
      <w:r w:rsidRPr="00A30A96">
        <w:t>P</w:t>
      </w:r>
      <w:r>
        <w:t>arameters</w:t>
      </w:r>
      <w:r w:rsidRPr="00A30A96">
        <w:t>)</w:t>
      </w:r>
      <w:r>
        <w:t xml:space="preserve"> needs final confirmation form SA3LI.</w:t>
      </w:r>
    </w:p>
    <w:bookmarkEnd w:id="29"/>
    <w:bookmarkEnd w:id="30"/>
    <w:p w14:paraId="3CB5C571" w14:textId="77777777" w:rsidR="000B12B8" w:rsidRPr="00A177C0" w:rsidRDefault="000B12B8"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0A8ED" w14:textId="77777777" w:rsidR="00223849" w:rsidRDefault="00223849">
      <w:r>
        <w:separator/>
      </w:r>
    </w:p>
  </w:endnote>
  <w:endnote w:type="continuationSeparator" w:id="0">
    <w:p w14:paraId="42F57AE5" w14:textId="77777777" w:rsidR="00223849" w:rsidRDefault="0022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0C304" w14:textId="77777777" w:rsidR="00223849" w:rsidRDefault="00223849">
      <w:r>
        <w:separator/>
      </w:r>
    </w:p>
  </w:footnote>
  <w:footnote w:type="continuationSeparator" w:id="0">
    <w:p w14:paraId="17BDEB94" w14:textId="77777777" w:rsidR="00223849" w:rsidRDefault="0022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0A77BD" w:rsidRDefault="000A77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0A77BD" w:rsidRDefault="000A77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0A77BD" w:rsidRDefault="000A77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0A77BD" w:rsidRDefault="000A77B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37B75"/>
    <w:rsid w:val="00093B81"/>
    <w:rsid w:val="000A6394"/>
    <w:rsid w:val="000A77BD"/>
    <w:rsid w:val="000B12B8"/>
    <w:rsid w:val="000B4FD7"/>
    <w:rsid w:val="000C038A"/>
    <w:rsid w:val="000C2D01"/>
    <w:rsid w:val="000C6598"/>
    <w:rsid w:val="000C6D82"/>
    <w:rsid w:val="000D73C2"/>
    <w:rsid w:val="000F2289"/>
    <w:rsid w:val="00107586"/>
    <w:rsid w:val="001223BB"/>
    <w:rsid w:val="00145D43"/>
    <w:rsid w:val="00192C46"/>
    <w:rsid w:val="001933A4"/>
    <w:rsid w:val="001A61F8"/>
    <w:rsid w:val="001A7B60"/>
    <w:rsid w:val="001B267D"/>
    <w:rsid w:val="001B7A65"/>
    <w:rsid w:val="001D4642"/>
    <w:rsid w:val="001D68FD"/>
    <w:rsid w:val="001E1E7B"/>
    <w:rsid w:val="001E41F3"/>
    <w:rsid w:val="002164C8"/>
    <w:rsid w:val="00223849"/>
    <w:rsid w:val="00241368"/>
    <w:rsid w:val="0026004D"/>
    <w:rsid w:val="00275D12"/>
    <w:rsid w:val="00285C37"/>
    <w:rsid w:val="002860C4"/>
    <w:rsid w:val="002A01CC"/>
    <w:rsid w:val="002B5741"/>
    <w:rsid w:val="002F7DAB"/>
    <w:rsid w:val="00305409"/>
    <w:rsid w:val="00305E8B"/>
    <w:rsid w:val="00313A2A"/>
    <w:rsid w:val="00341310"/>
    <w:rsid w:val="0034244E"/>
    <w:rsid w:val="00351DA0"/>
    <w:rsid w:val="00364FD5"/>
    <w:rsid w:val="00392316"/>
    <w:rsid w:val="003C5DA6"/>
    <w:rsid w:val="003E0678"/>
    <w:rsid w:val="003E1A36"/>
    <w:rsid w:val="004242F1"/>
    <w:rsid w:val="0043361C"/>
    <w:rsid w:val="00467317"/>
    <w:rsid w:val="004B6243"/>
    <w:rsid w:val="004B75B7"/>
    <w:rsid w:val="004C0471"/>
    <w:rsid w:val="004F4D57"/>
    <w:rsid w:val="004F7532"/>
    <w:rsid w:val="00505135"/>
    <w:rsid w:val="0051580D"/>
    <w:rsid w:val="00577FD5"/>
    <w:rsid w:val="00582366"/>
    <w:rsid w:val="00592316"/>
    <w:rsid w:val="005923FF"/>
    <w:rsid w:val="00592D74"/>
    <w:rsid w:val="005E2C44"/>
    <w:rsid w:val="005F5EF0"/>
    <w:rsid w:val="00621188"/>
    <w:rsid w:val="006257ED"/>
    <w:rsid w:val="006436E8"/>
    <w:rsid w:val="00656691"/>
    <w:rsid w:val="00695808"/>
    <w:rsid w:val="006B46FB"/>
    <w:rsid w:val="006E21FB"/>
    <w:rsid w:val="006F2AD3"/>
    <w:rsid w:val="007109E1"/>
    <w:rsid w:val="00775301"/>
    <w:rsid w:val="00792342"/>
    <w:rsid w:val="007B512A"/>
    <w:rsid w:val="007C2097"/>
    <w:rsid w:val="007D6A07"/>
    <w:rsid w:val="007E7C54"/>
    <w:rsid w:val="007E7E59"/>
    <w:rsid w:val="008202F1"/>
    <w:rsid w:val="0082489F"/>
    <w:rsid w:val="008279FA"/>
    <w:rsid w:val="008626E7"/>
    <w:rsid w:val="008666E5"/>
    <w:rsid w:val="00870EE7"/>
    <w:rsid w:val="008A2B3B"/>
    <w:rsid w:val="008F686C"/>
    <w:rsid w:val="009209A0"/>
    <w:rsid w:val="00923F1B"/>
    <w:rsid w:val="009777D9"/>
    <w:rsid w:val="00991B88"/>
    <w:rsid w:val="009A579D"/>
    <w:rsid w:val="009D5605"/>
    <w:rsid w:val="009D6D7B"/>
    <w:rsid w:val="009E3297"/>
    <w:rsid w:val="009F734F"/>
    <w:rsid w:val="00A028F4"/>
    <w:rsid w:val="00A10CFC"/>
    <w:rsid w:val="00A1634A"/>
    <w:rsid w:val="00A246B6"/>
    <w:rsid w:val="00A24FEF"/>
    <w:rsid w:val="00A420F5"/>
    <w:rsid w:val="00A47E70"/>
    <w:rsid w:val="00A7671C"/>
    <w:rsid w:val="00AA3511"/>
    <w:rsid w:val="00AB43EF"/>
    <w:rsid w:val="00AB6583"/>
    <w:rsid w:val="00AD1CD8"/>
    <w:rsid w:val="00B258BB"/>
    <w:rsid w:val="00B67B97"/>
    <w:rsid w:val="00B96436"/>
    <w:rsid w:val="00B968C8"/>
    <w:rsid w:val="00BA3EC5"/>
    <w:rsid w:val="00BA5E00"/>
    <w:rsid w:val="00BB31DE"/>
    <w:rsid w:val="00BB412A"/>
    <w:rsid w:val="00BB5DFC"/>
    <w:rsid w:val="00BC0121"/>
    <w:rsid w:val="00BD279D"/>
    <w:rsid w:val="00BD6BB8"/>
    <w:rsid w:val="00C32E4F"/>
    <w:rsid w:val="00C37440"/>
    <w:rsid w:val="00C601F1"/>
    <w:rsid w:val="00C95985"/>
    <w:rsid w:val="00CC2FE2"/>
    <w:rsid w:val="00CC5026"/>
    <w:rsid w:val="00D03F9A"/>
    <w:rsid w:val="00D10251"/>
    <w:rsid w:val="00D266F5"/>
    <w:rsid w:val="00D82F0C"/>
    <w:rsid w:val="00D945C8"/>
    <w:rsid w:val="00DB1DB0"/>
    <w:rsid w:val="00DE18CF"/>
    <w:rsid w:val="00DE34CF"/>
    <w:rsid w:val="00E04992"/>
    <w:rsid w:val="00E12B9A"/>
    <w:rsid w:val="00E17052"/>
    <w:rsid w:val="00E51592"/>
    <w:rsid w:val="00EC54E5"/>
    <w:rsid w:val="00EE7D7C"/>
    <w:rsid w:val="00F06D5F"/>
    <w:rsid w:val="00F24F03"/>
    <w:rsid w:val="00F25D98"/>
    <w:rsid w:val="00F300FB"/>
    <w:rsid w:val="00F61F18"/>
    <w:rsid w:val="00F66EB5"/>
    <w:rsid w:val="00F77851"/>
    <w:rsid w:val="00F9433E"/>
    <w:rsid w:val="00FB604E"/>
    <w:rsid w:val="00FB6386"/>
    <w:rsid w:val="00FC232E"/>
    <w:rsid w:val="00FC2F3F"/>
    <w:rsid w:val="00FC6E5C"/>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 w:type="character" w:customStyle="1" w:styleId="Heading4Char">
    <w:name w:val="Heading 4 Char"/>
    <w:link w:val="Heading4"/>
    <w:rsid w:val="003C5DA6"/>
    <w:rPr>
      <w:rFonts w:ascii="Arial" w:hAnsi="Arial"/>
      <w:sz w:val="24"/>
      <w:lang w:val="en-GB" w:eastAsia="en-US"/>
    </w:rPr>
  </w:style>
  <w:style w:type="paragraph" w:customStyle="1" w:styleId="tan0">
    <w:name w:val="tan"/>
    <w:basedOn w:val="Normal"/>
    <w:rsid w:val="003C5DA6"/>
    <w:pPr>
      <w:keepNext/>
      <w:spacing w:after="0"/>
      <w:ind w:left="851" w:hanging="851"/>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39</TotalTime>
  <Pages>7</Pages>
  <Words>2314</Words>
  <Characters>12267</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cp:lastModifiedBy>
  <cp:revision>4</cp:revision>
  <cp:lastPrinted>1899-12-31T23:00:00Z</cp:lastPrinted>
  <dcterms:created xsi:type="dcterms:W3CDTF">2018-06-28T12:26:00Z</dcterms:created>
  <dcterms:modified xsi:type="dcterms:W3CDTF">2018-06-28T13:32:00Z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